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CF1398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63C8E">
        <w:rPr>
          <w:rFonts w:ascii="Arial" w:eastAsia="MS Mincho" w:hAnsi="Arial" w:cs="Arial" w:hint="eastAsia"/>
          <w:b/>
          <w:sz w:val="24"/>
          <w:szCs w:val="24"/>
          <w:lang w:eastAsia="ja-JP"/>
        </w:rPr>
        <w:t>2</w:t>
      </w:r>
      <w:r w:rsidR="004558FA">
        <w:rPr>
          <w:rFonts w:ascii="Arial" w:eastAsia="MS Mincho" w:hAnsi="Arial" w:cs="Arial" w:hint="eastAsia"/>
          <w:b/>
          <w:sz w:val="24"/>
          <w:szCs w:val="24"/>
          <w:lang w:eastAsia="ja-JP"/>
        </w:rPr>
        <w:t>750</w:t>
      </w:r>
    </w:p>
    <w:p w14:paraId="37928451" w14:textId="2AE349CE"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558FA">
        <w:rPr>
          <w:rFonts w:ascii="Arial" w:eastAsia="MS Mincho" w:hAnsi="Arial" w:cs="Arial" w:hint="eastAsia"/>
          <w:i/>
          <w:sz w:val="24"/>
          <w:szCs w:val="24"/>
          <w:lang w:eastAsia="ja-JP"/>
        </w:rPr>
        <w:t>2239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81A67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04C61">
        <w:rPr>
          <w:rFonts w:ascii="Arial" w:hAnsi="Arial" w:cs="Arial"/>
          <w:b/>
          <w:bCs/>
        </w:rPr>
        <w:t>Nokia</w:t>
      </w:r>
    </w:p>
    <w:p w14:paraId="4711311D" w14:textId="67FC4662" w:rsidR="0009108F" w:rsidRPr="002A73BD"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22DF9">
        <w:rPr>
          <w:rFonts w:ascii="Arial" w:hAnsi="Arial" w:cs="Arial" w:hint="eastAsia"/>
          <w:b/>
          <w:bCs/>
          <w:lang w:eastAsia="ja-JP"/>
        </w:rPr>
        <w:t xml:space="preserve">updated use case </w:t>
      </w:r>
      <w:r w:rsidR="00E27FA9">
        <w:rPr>
          <w:rFonts w:ascii="Arial" w:hAnsi="Arial" w:cs="Arial" w:hint="eastAsia"/>
          <w:b/>
          <w:bCs/>
          <w:lang w:eastAsia="ja-JP"/>
        </w:rPr>
        <w:t xml:space="preserve">of </w:t>
      </w:r>
      <w:r w:rsidR="00E27FA9" w:rsidRPr="00E27FA9">
        <w:rPr>
          <w:rFonts w:ascii="Arial" w:hAnsi="Arial" w:cs="Arial"/>
          <w:b/>
          <w:bCs/>
          <w:lang w:eastAsia="ja-JP"/>
        </w:rPr>
        <w:t>Network knowledge as part of Retrieval Augmented Generation for Generative AI</w:t>
      </w:r>
      <w:r w:rsidR="00E27FA9" w:rsidRPr="00E27FA9" w:rsidDel="00422DF9">
        <w:rPr>
          <w:rFonts w:ascii="Arial" w:hAnsi="Arial" w:cs="Arial"/>
          <w:b/>
          <w:bCs/>
          <w:lang w:eastAsia="ja-JP"/>
        </w:rPr>
        <w:t xml:space="preserve"> </w:t>
      </w:r>
    </w:p>
    <w:p w14:paraId="7996084A" w14:textId="18C53B7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0006F">
        <w:rPr>
          <w:rFonts w:ascii="Arial" w:hAnsi="Arial" w:cs="Arial"/>
          <w:b/>
          <w:bCs/>
        </w:rPr>
        <w:t>3GPP TR 22.870</w:t>
      </w:r>
      <w:r w:rsidR="0051511A">
        <w:rPr>
          <w:rFonts w:ascii="Arial" w:hAnsi="Arial" w:cs="Arial"/>
          <w:b/>
          <w:bCs/>
        </w:rPr>
        <w:t xml:space="preserve"> v0.2.1</w:t>
      </w:r>
    </w:p>
    <w:p w14:paraId="0BC8E829" w14:textId="66193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3C8E">
        <w:rPr>
          <w:rFonts w:ascii="Arial" w:hAnsi="Arial" w:cs="Arial" w:hint="eastAsia"/>
          <w:b/>
          <w:bCs/>
          <w:lang w:eastAsia="ja-JP"/>
        </w:rPr>
        <w:t>8</w:t>
      </w:r>
      <w:r w:rsidRPr="00C524DD">
        <w:rPr>
          <w:rFonts w:ascii="Arial" w:hAnsi="Arial" w:cs="Arial"/>
          <w:b/>
          <w:bCs/>
        </w:rPr>
        <w:t>.</w:t>
      </w:r>
      <w:r w:rsidR="00163C8E">
        <w:rPr>
          <w:rFonts w:ascii="Arial" w:hAnsi="Arial" w:cs="Arial" w:hint="eastAsia"/>
          <w:b/>
          <w:bCs/>
          <w:lang w:eastAsia="ja-JP"/>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B281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4C61" w:rsidRPr="00004C61">
        <w:rPr>
          <w:rFonts w:ascii="Arial" w:hAnsi="Arial" w:cs="Arial"/>
          <w:b/>
          <w:bCs/>
        </w:rPr>
        <w:t xml:space="preserve">Hideaki Takahashi; </w:t>
      </w:r>
      <w:proofErr w:type="spellStart"/>
      <w:r w:rsidR="00004C61" w:rsidRPr="00004C61">
        <w:rPr>
          <w:rFonts w:ascii="Arial" w:hAnsi="Arial" w:cs="Arial"/>
          <w:b/>
          <w:bCs/>
        </w:rPr>
        <w:t>hideaki</w:t>
      </w:r>
      <w:proofErr w:type="spellEnd"/>
      <w:r w:rsidR="00004C61" w:rsidRPr="00004C61">
        <w:rPr>
          <w:rFonts w:ascii="Arial" w:hAnsi="Arial" w:cs="Arial"/>
          <w:b/>
          <w:bCs/>
        </w:rPr>
        <w:t xml:space="preserve"> dot </w:t>
      </w:r>
      <w:proofErr w:type="spellStart"/>
      <w:r w:rsidR="00004C61" w:rsidRPr="00004C61">
        <w:rPr>
          <w:rFonts w:ascii="Arial" w:hAnsi="Arial" w:cs="Arial"/>
          <w:b/>
          <w:bCs/>
        </w:rPr>
        <w:t>takahashi</w:t>
      </w:r>
      <w:proofErr w:type="spellEnd"/>
      <w:r w:rsidR="00004C61" w:rsidRPr="00004C61">
        <w:rPr>
          <w:rFonts w:ascii="Arial" w:hAnsi="Arial" w:cs="Arial"/>
          <w:b/>
          <w:bCs/>
        </w:rPr>
        <w:t xml:space="preserve">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B888F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71D5" w:rsidRPr="649E754C">
        <w:rPr>
          <w:rFonts w:ascii="Arial" w:eastAsia="Calibri" w:hAnsi="Arial" w:cs="Arial"/>
          <w:i/>
          <w:iCs/>
          <w:sz w:val="22"/>
          <w:szCs w:val="22"/>
        </w:rPr>
        <w:t xml:space="preserve">This </w:t>
      </w:r>
      <w:r w:rsidR="006471D5">
        <w:rPr>
          <w:rFonts w:ascii="Arial" w:eastAsia="Calibri" w:hAnsi="Arial" w:cs="Arial"/>
          <w:i/>
          <w:iCs/>
          <w:sz w:val="22"/>
          <w:szCs w:val="22"/>
        </w:rPr>
        <w:t>contribution</w:t>
      </w:r>
      <w:r w:rsidR="006471D5" w:rsidRPr="649E754C">
        <w:rPr>
          <w:rFonts w:ascii="Arial" w:eastAsia="Calibri" w:hAnsi="Arial" w:cs="Arial"/>
          <w:i/>
          <w:iCs/>
          <w:sz w:val="22"/>
          <w:szCs w:val="22"/>
        </w:rPr>
        <w:t xml:space="preserve"> proposes </w:t>
      </w:r>
      <w:r w:rsidR="006471D5">
        <w:rPr>
          <w:rFonts w:ascii="Arial" w:eastAsia="Calibri" w:hAnsi="Arial" w:cs="Arial"/>
          <w:i/>
          <w:iCs/>
          <w:sz w:val="22"/>
          <w:szCs w:val="22"/>
        </w:rPr>
        <w:t>to define “prompt augmentation” and remove the EN in use case</w:t>
      </w:r>
    </w:p>
    <w:p w14:paraId="1A56CFC2" w14:textId="0560CC8E" w:rsidR="00B9062C" w:rsidRPr="00B9062C" w:rsidRDefault="00B9062C" w:rsidP="0009108F">
      <w:pPr>
        <w:pStyle w:val="CRCoverPage"/>
        <w:rPr>
          <w:ins w:id="0" w:author="Nokia - Hideaki Takahashi_Rev1" w:date="2025-05-21T08:50:00Z" w16du:dateUtc="2025-05-20T23:50:00Z"/>
          <w:bCs/>
          <w:noProof/>
          <w:lang w:eastAsia="ja-JP"/>
          <w:rPrChange w:id="1" w:author="Nokia - Hideaki Takahashi_Rev1" w:date="2025-05-21T08:50:00Z" w16du:dateUtc="2025-05-20T23:50:00Z">
            <w:rPr>
              <w:ins w:id="2" w:author="Nokia - Hideaki Takahashi_Rev1" w:date="2025-05-21T08:50:00Z" w16du:dateUtc="2025-05-20T23:50:00Z"/>
              <w:b/>
              <w:noProof/>
              <w:lang w:eastAsia="ja-JP"/>
            </w:rPr>
          </w:rPrChange>
        </w:rPr>
      </w:pPr>
      <w:ins w:id="3" w:author="Nokia - Hideaki Takahashi_Rev1" w:date="2025-05-21T08:49:00Z" w16du:dateUtc="2025-05-20T23:49:00Z">
        <w:r w:rsidRPr="00B9062C">
          <w:rPr>
            <w:bCs/>
            <w:noProof/>
            <w:lang w:eastAsia="ja-JP"/>
            <w:rPrChange w:id="4" w:author="Nokia - Hideaki Takahashi_Rev1" w:date="2025-05-21T08:50:00Z" w16du:dateUtc="2025-05-20T23:50:00Z">
              <w:rPr>
                <w:b/>
                <w:noProof/>
                <w:lang w:eastAsia="ja-JP"/>
              </w:rPr>
            </w:rPrChange>
          </w:rPr>
          <w:t>Rev. 2239</w:t>
        </w:r>
      </w:ins>
    </w:p>
    <w:p w14:paraId="3AA60994" w14:textId="42E424C4" w:rsidR="00B9062C" w:rsidRPr="00B9062C" w:rsidRDefault="00B9062C" w:rsidP="0009108F">
      <w:pPr>
        <w:pStyle w:val="CRCoverPage"/>
        <w:rPr>
          <w:ins w:id="5" w:author="Nokia - Hideaki Takahashi_Rev1" w:date="2025-05-21T08:49:00Z" w16du:dateUtc="2025-05-20T23:49:00Z"/>
          <w:bCs/>
          <w:noProof/>
          <w:lang w:eastAsia="ja-JP"/>
          <w:rPrChange w:id="6" w:author="Nokia - Hideaki Takahashi_Rev1" w:date="2025-05-21T08:50:00Z" w16du:dateUtc="2025-05-20T23:50:00Z">
            <w:rPr>
              <w:ins w:id="7" w:author="Nokia - Hideaki Takahashi_Rev1" w:date="2025-05-21T08:49:00Z" w16du:dateUtc="2025-05-20T23:49:00Z"/>
              <w:b/>
              <w:noProof/>
              <w:lang w:eastAsia="ja-JP"/>
            </w:rPr>
          </w:rPrChange>
        </w:rPr>
      </w:pPr>
      <w:ins w:id="8" w:author="Nokia - Hideaki Takahashi_Rev1" w:date="2025-05-21T08:50:00Z" w16du:dateUtc="2025-05-20T23:50:00Z">
        <w:r w:rsidRPr="00B9062C">
          <w:rPr>
            <w:bCs/>
            <w:noProof/>
            <w:lang w:eastAsia="ja-JP"/>
            <w:rPrChange w:id="9" w:author="Nokia - Hideaki Takahashi_Rev1" w:date="2025-05-21T08:50:00Z" w16du:dateUtc="2025-05-20T23:50:00Z">
              <w:rPr>
                <w:b/>
                <w:noProof/>
                <w:lang w:eastAsia="ja-JP"/>
              </w:rPr>
            </w:rPrChange>
          </w:rPr>
          <w:t xml:space="preserve">- The definition of </w:t>
        </w:r>
        <w:r>
          <w:rPr>
            <w:rFonts w:hint="eastAsia"/>
            <w:bCs/>
            <w:noProof/>
            <w:lang w:eastAsia="ja-JP"/>
          </w:rPr>
          <w:t>prompt augmentation is added as a NOTE below the PR.</w:t>
        </w:r>
      </w:ins>
    </w:p>
    <w:p w14:paraId="28CC9352" w14:textId="50139563" w:rsidR="0009108F" w:rsidRPr="0009108F" w:rsidRDefault="0009108F" w:rsidP="0009108F">
      <w:pPr>
        <w:pStyle w:val="CRCoverPage"/>
        <w:rPr>
          <w:b/>
          <w:noProof/>
        </w:rPr>
      </w:pPr>
      <w:r w:rsidRPr="00C524DD">
        <w:rPr>
          <w:b/>
          <w:noProof/>
        </w:rPr>
        <w:t>1</w:t>
      </w:r>
      <w:r w:rsidRPr="0009108F">
        <w:rPr>
          <w:b/>
          <w:noProof/>
        </w:rPr>
        <w:t>. Introduction</w:t>
      </w:r>
    </w:p>
    <w:p w14:paraId="4B3C84EF" w14:textId="17D4B6DE" w:rsidR="0009108F" w:rsidRPr="0009108F" w:rsidRDefault="006471D5" w:rsidP="0009108F">
      <w:pPr>
        <w:rPr>
          <w:noProof/>
        </w:rPr>
      </w:pPr>
      <w:r>
        <w:rPr>
          <w:noProof/>
        </w:rPr>
        <w:t xml:space="preserve">Prompt augmentation, commonly refered to </w:t>
      </w:r>
      <w:r>
        <w:t xml:space="preserve">Retrieval-Augmented Generation (RAG) is an approach for improving the quality of generative </w:t>
      </w:r>
      <w:proofErr w:type="gramStart"/>
      <w:r>
        <w:t>AI  outputs</w:t>
      </w:r>
      <w:proofErr w:type="gramEnd"/>
      <w:r>
        <w:t xml:space="preserve"> and has been introduced as a use case in </w:t>
      </w:r>
      <w:r w:rsidRPr="006471D5">
        <w:t>3GPP SA1 defined in #109 meeting</w:t>
      </w:r>
      <w:r>
        <w:t xml:space="preserve">. The according requirements towards the 6G network have been identified. However, the prompt augmentation term was not clearly defined, which is the aim of the current contribution.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352265" w:rsidR="0009108F" w:rsidRPr="008A5E86" w:rsidRDefault="00AD3CA6" w:rsidP="0009108F">
      <w:pPr>
        <w:rPr>
          <w:noProof/>
          <w:lang w:val="en-US"/>
        </w:rPr>
      </w:pPr>
      <w:r w:rsidRPr="00AD3CA6">
        <w:t xml:space="preserve">This change is to enable </w:t>
      </w:r>
      <w:r>
        <w:t xml:space="preserve">clarity on prompt augmentation definition.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7DBB76EA" w14:textId="56175979" w:rsidR="0009108F" w:rsidRDefault="0009108F" w:rsidP="00AD3CA6">
      <w:pPr>
        <w:rPr>
          <w:noProof/>
          <w:lang w:val="en-US"/>
        </w:rPr>
      </w:pPr>
      <w:r w:rsidRPr="00D658A3">
        <w:rPr>
          <w:noProof/>
          <w:lang w:val="en-US"/>
        </w:rPr>
        <w:t xml:space="preserve">It is proposed to agree the following </w:t>
      </w:r>
      <w:r w:rsidR="00010973">
        <w:rPr>
          <w:noProof/>
          <w:lang w:val="en-US"/>
        </w:rPr>
        <w:t>definitions</w:t>
      </w:r>
      <w:r w:rsidRPr="00D658A3">
        <w:rPr>
          <w:noProof/>
          <w:lang w:val="en-US"/>
        </w:rPr>
        <w:t xml:space="preserve"> to 3GP</w:t>
      </w:r>
      <w:r w:rsidR="00AD3CA6">
        <w:rPr>
          <w:noProof/>
          <w:lang w:val="en-US"/>
        </w:rPr>
        <w:t>P</w:t>
      </w:r>
      <w:r w:rsidR="00AD3CA6" w:rsidRPr="00D658A3">
        <w:rPr>
          <w:noProof/>
          <w:lang w:val="en-US"/>
        </w:rPr>
        <w:t xml:space="preserve"> </w:t>
      </w:r>
      <w:r w:rsidR="00AD3CA6">
        <w:rPr>
          <w:noProof/>
          <w:lang w:val="en-US"/>
        </w:rPr>
        <w:t>TR 22.870</w:t>
      </w:r>
      <w:r w:rsidR="00010973">
        <w:rPr>
          <w:noProof/>
          <w:lang w:val="en-US"/>
        </w:rPr>
        <w:t xml:space="preserve">: </w:t>
      </w:r>
    </w:p>
    <w:p w14:paraId="742F4281" w14:textId="77777777" w:rsidR="00010973" w:rsidRDefault="00010973" w:rsidP="00010973">
      <w:pPr>
        <w:rPr>
          <w:rFonts w:eastAsia="SimSun"/>
          <w:lang w:eastAsia="zh-CN"/>
        </w:rPr>
      </w:pPr>
      <w:r w:rsidRPr="004A3367">
        <w:rPr>
          <w:rFonts w:eastAsia="SimSun"/>
          <w:b/>
          <w:bCs/>
          <w:lang w:val="en-US" w:eastAsia="zh-CN"/>
        </w:rPr>
        <w:t>Prompt</w:t>
      </w:r>
      <w:r>
        <w:rPr>
          <w:rFonts w:eastAsia="SimSun"/>
          <w:lang w:val="en-US" w:eastAsia="zh-CN"/>
        </w:rPr>
        <w:t xml:space="preserve">: </w:t>
      </w:r>
      <w:r w:rsidRPr="00C27621">
        <w:rPr>
          <w:rFonts w:eastAsia="SimSun"/>
          <w:lang w:eastAsia="zh-CN"/>
        </w:rPr>
        <w:t xml:space="preserve">input provided to </w:t>
      </w:r>
      <w:r>
        <w:rPr>
          <w:rFonts w:eastAsia="SimSun"/>
          <w:lang w:eastAsia="zh-CN"/>
        </w:rPr>
        <w:t>a</w:t>
      </w:r>
      <w:r w:rsidRPr="00C27621">
        <w:rPr>
          <w:rFonts w:eastAsia="SimSun"/>
          <w:lang w:eastAsia="zh-CN"/>
        </w:rPr>
        <w:t xml:space="preserve"> </w:t>
      </w:r>
      <w:r>
        <w:rPr>
          <w:rFonts w:eastAsia="SimSun"/>
          <w:lang w:eastAsia="zh-CN"/>
        </w:rPr>
        <w:t xml:space="preserve">Generative AI model to </w:t>
      </w:r>
      <w:r w:rsidRPr="00C27621">
        <w:rPr>
          <w:rFonts w:eastAsia="SimSun"/>
          <w:lang w:eastAsia="zh-CN"/>
        </w:rPr>
        <w:t>generate a response.</w:t>
      </w:r>
    </w:p>
    <w:p w14:paraId="130E7AF8" w14:textId="6EF5EB5E" w:rsidR="00AD3CA6" w:rsidRPr="008A5E86" w:rsidRDefault="00AD3CA6" w:rsidP="00AD3CA6">
      <w:pPr>
        <w:rPr>
          <w:noProof/>
          <w:lang w:val="en-US"/>
        </w:rPr>
      </w:pPr>
      <w:r w:rsidRPr="00AC194D">
        <w:rPr>
          <w:b/>
          <w:bCs/>
        </w:rPr>
        <w:t>Prompt augmentation</w:t>
      </w:r>
      <w:r>
        <w:t xml:space="preserve">: an approach of adding further </w:t>
      </w:r>
      <w:r w:rsidRPr="005E7219">
        <w:t>information, or instructions</w:t>
      </w:r>
      <w:r>
        <w:t>,</w:t>
      </w:r>
      <w:r w:rsidRPr="005E7219">
        <w:t xml:space="preserve"> to a prompt </w:t>
      </w:r>
      <w:r>
        <w:t xml:space="preserve">in order </w:t>
      </w:r>
      <w:r w:rsidRPr="005E7219">
        <w:t>to enhance the AI-generated response</w:t>
      </w:r>
      <w:r>
        <w:t xml:space="preserve">, e.g.  in terms of </w:t>
      </w:r>
      <w:r w:rsidRPr="005E7219">
        <w:t>quality</w:t>
      </w:r>
      <w:r>
        <w:t xml:space="preserve"> or</w:t>
      </w:r>
      <w:r w:rsidRPr="005E7219">
        <w:t xml:space="preserve"> relevance.</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0EF67BE" w14:textId="77777777" w:rsidR="00010973" w:rsidRDefault="00010973" w:rsidP="00010973">
      <w:pPr>
        <w:pStyle w:val="Heading2"/>
        <w:rPr>
          <w:lang w:eastAsia="zh-CN"/>
        </w:rPr>
      </w:pPr>
      <w:bookmarkStart w:id="10" w:name="_Toc193810417"/>
      <w:r>
        <w:rPr>
          <w:lang w:eastAsia="zh-CN"/>
        </w:rPr>
        <w:t>6.</w:t>
      </w:r>
      <w:r>
        <w:rPr>
          <w:rFonts w:hint="eastAsia"/>
          <w:lang w:val="en-US" w:eastAsia="zh-CN"/>
        </w:rPr>
        <w:t>12</w:t>
      </w:r>
      <w:r>
        <w:rPr>
          <w:lang w:eastAsia="zh-CN"/>
        </w:rPr>
        <w:tab/>
        <w:t>Use case on Network knowledge as part of Retrieval Augmented Generation for Generative AI</w:t>
      </w:r>
      <w:bookmarkEnd w:id="10"/>
      <w:r>
        <w:rPr>
          <w:lang w:eastAsia="zh-CN"/>
        </w:rPr>
        <w:t xml:space="preserve"> </w:t>
      </w:r>
    </w:p>
    <w:p w14:paraId="6B6BA7C2" w14:textId="77777777" w:rsidR="00010973" w:rsidRDefault="00010973" w:rsidP="00010973">
      <w:pPr>
        <w:pStyle w:val="Heading3"/>
        <w:rPr>
          <w:lang w:eastAsia="zh-CN"/>
        </w:rPr>
      </w:pPr>
      <w:bookmarkStart w:id="11" w:name="_Toc193810418"/>
      <w:r>
        <w:rPr>
          <w:lang w:eastAsia="zh-CN"/>
        </w:rPr>
        <w:t>6.</w:t>
      </w:r>
      <w:r>
        <w:rPr>
          <w:rFonts w:hint="eastAsia"/>
          <w:lang w:val="en-US" w:eastAsia="zh-CN"/>
        </w:rPr>
        <w:t>12</w:t>
      </w:r>
      <w:r>
        <w:rPr>
          <w:lang w:eastAsia="zh-CN"/>
        </w:rPr>
        <w:t>.1</w:t>
      </w:r>
      <w:r>
        <w:rPr>
          <w:lang w:eastAsia="zh-CN"/>
        </w:rPr>
        <w:tab/>
        <w:t>Description</w:t>
      </w:r>
      <w:bookmarkEnd w:id="11"/>
    </w:p>
    <w:p w14:paraId="1C0F9F1C" w14:textId="77777777" w:rsidR="00010973" w:rsidRDefault="00010973" w:rsidP="00010973">
      <w:pPr>
        <w:ind w:left="360"/>
        <w:jc w:val="both"/>
      </w:pPr>
      <w:r>
        <w:t xml:space="preserve">Generative AI is an approach that aims at creating a new content of different kinds mimicking the characteristics of the training data. One of the types of Generative AI is LLM, which is based on the natural language/text and is used to generate plausible language as output based on the user’s query. </w:t>
      </w:r>
    </w:p>
    <w:p w14:paraId="1E57C2BA" w14:textId="77777777" w:rsidR="00010973" w:rsidRDefault="00010973" w:rsidP="00010973">
      <w:pPr>
        <w:ind w:left="360"/>
        <w:jc w:val="both"/>
      </w:pPr>
      <w:r>
        <w:t xml:space="preserve">LLMs use language as input and output data modality. However, various data modalities, e.g. text, audio, visual, etc. can be used to build Generative AI models. </w:t>
      </w:r>
    </w:p>
    <w:p w14:paraId="27D60CF9" w14:textId="77777777" w:rsidR="00010973" w:rsidRDefault="00010973" w:rsidP="00010973">
      <w:pPr>
        <w:ind w:left="360"/>
        <w:jc w:val="both"/>
      </w:pPr>
      <w:r>
        <w:lastRenderedPageBreak/>
        <w:t>Retrieval-Augmented Generation (RAG) is an approach for improving the quality of LLM-generated outputs by enabling the model to access the knowledge sources beyond training data, thus supplementing the model’s internal knowledge obtained during training. It consists of two phases, cf. Figure 6.</w:t>
      </w:r>
      <w:r>
        <w:rPr>
          <w:rFonts w:eastAsia="SimSun" w:hint="eastAsia"/>
          <w:lang w:val="en-US" w:eastAsia="zh-CN"/>
        </w:rPr>
        <w:t>12</w:t>
      </w:r>
      <w:r>
        <w:t>.1-1:</w:t>
      </w:r>
    </w:p>
    <w:p w14:paraId="59BC7729" w14:textId="77777777" w:rsidR="00010973" w:rsidRDefault="00010973" w:rsidP="00010973">
      <w:pPr>
        <w:pStyle w:val="B1"/>
      </w:pPr>
      <w:r>
        <w:t xml:space="preserve">1) Retrieval phase: In this phase the search and retrieval of information snippets of most relevance to the user’s prompt is done. This may be performed by different algorithms </w:t>
      </w:r>
      <w:r>
        <w:rPr>
          <w:rFonts w:hint="eastAsia"/>
          <w:lang w:eastAsia="zh-CN"/>
        </w:rPr>
        <w:t>e.g., similarity scoring with cosine calculation of user input and external information</w:t>
      </w:r>
      <w:r>
        <w:t xml:space="preserve">. The retrieved external information is appended to the user’s prompt and given to the model. </w:t>
      </w:r>
    </w:p>
    <w:p w14:paraId="2E343D68" w14:textId="77777777" w:rsidR="00010973" w:rsidRDefault="00010973" w:rsidP="00010973">
      <w:pPr>
        <w:pStyle w:val="B1"/>
      </w:pPr>
      <w:r>
        <w:t xml:space="preserve">2) Generation phase: In this phase the LLM leverages on its generative capabilities as well as the augmented prompt during the retrieval phase in order to provide the final output to user prompt. </w:t>
      </w:r>
    </w:p>
    <w:p w14:paraId="25248CA2" w14:textId="77777777" w:rsidR="00010973" w:rsidRDefault="00010973" w:rsidP="00010973">
      <w:pPr>
        <w:ind w:left="360"/>
        <w:jc w:val="both"/>
        <w:rPr>
          <w:rFonts w:eastAsia="Yu Mincho"/>
        </w:rPr>
      </w:pPr>
      <w:r>
        <w:t>RAG ensures that the LLM has access to the most relevant and up-to-date facts important for output generation, thereby improving the quality of the output. In addition, the RAG approach lowers the costs, including the energy consumption of updating the LLM model (e.g., with respect to re-training/fine-tuning using large amount of data being performed continuously, periodically or over extensive time windows).</w:t>
      </w:r>
    </w:p>
    <w:p w14:paraId="0633F221" w14:textId="77777777" w:rsidR="00010973" w:rsidRDefault="00010973" w:rsidP="00010973">
      <w:pPr>
        <w:ind w:left="360"/>
        <w:jc w:val="both"/>
        <w:rPr>
          <w:rFonts w:eastAsia="Yu Mincho"/>
        </w:rPr>
      </w:pPr>
      <w:r>
        <w:rPr>
          <w:rFonts w:eastAsia="Yu Mincho" w:hint="eastAsia"/>
        </w:rPr>
        <w:t xml:space="preserve">An imminent use case envisaged in 6G era is an application or Generative </w:t>
      </w:r>
      <w:r>
        <w:t xml:space="preserve">AI supporting </w:t>
      </w:r>
      <w:r>
        <w:rPr>
          <w:rFonts w:eastAsia="Yu Mincho"/>
        </w:rPr>
        <w:t>XR service for city sightseeing</w:t>
      </w:r>
      <w:r>
        <w:rPr>
          <w:rFonts w:eastAsia="Yu Mincho" w:hint="eastAsia"/>
        </w:rPr>
        <w:t xml:space="preserve">. The XR user can </w:t>
      </w:r>
      <w:r>
        <w:rPr>
          <w:rFonts w:eastAsia="Yu Mincho"/>
        </w:rPr>
        <w:t>enjoy</w:t>
      </w:r>
      <w:r>
        <w:rPr>
          <w:rFonts w:eastAsia="Yu Mincho" w:hint="eastAsia"/>
        </w:rPr>
        <w:t xml:space="preserve"> a glimpse into an immersive experience as if </w:t>
      </w:r>
      <w:r>
        <w:rPr>
          <w:rFonts w:eastAsia="Yu Mincho"/>
        </w:rPr>
        <w:t>the</w:t>
      </w:r>
      <w:r>
        <w:rPr>
          <w:rFonts w:eastAsia="Yu Mincho" w:hint="eastAsia"/>
        </w:rPr>
        <w:t xml:space="preserve"> XR user were visiting the city and places in favour, e.g., museum, gallery, concert and sport event, etc</w:t>
      </w:r>
      <w:r>
        <w:rPr>
          <w:rFonts w:eastAsia="Yu Mincho"/>
        </w:rPr>
        <w:t xml:space="preserve">. </w:t>
      </w:r>
      <w:r>
        <w:rPr>
          <w:rFonts w:eastAsia="Yu Mincho" w:hint="eastAsia"/>
        </w:rPr>
        <w:t xml:space="preserve">The XR user can also learn in advance if </w:t>
      </w:r>
      <w:r>
        <w:rPr>
          <w:rFonts w:eastAsia="Yu Mincho"/>
        </w:rPr>
        <w:t>mobile</w:t>
      </w:r>
      <w:r>
        <w:rPr>
          <w:rFonts w:eastAsia="Yu Mincho" w:hint="eastAsia"/>
        </w:rPr>
        <w:t xml:space="preserve"> data connectivity is available for his or her own mobile devices and if any additional </w:t>
      </w:r>
      <w:r>
        <w:rPr>
          <w:rFonts w:eastAsia="Yu Mincho"/>
        </w:rPr>
        <w:t>constraint should be taken into account</w:t>
      </w:r>
      <w:r>
        <w:rPr>
          <w:rFonts w:eastAsia="Yu Mincho" w:hint="eastAsia"/>
        </w:rPr>
        <w:t xml:space="preserve">, e.g., </w:t>
      </w:r>
      <w:r>
        <w:rPr>
          <w:rFonts w:eastAsia="Yu Mincho"/>
        </w:rPr>
        <w:t>due to</w:t>
      </w:r>
      <w:r>
        <w:rPr>
          <w:rFonts w:eastAsia="Yu Mincho" w:hint="eastAsia"/>
        </w:rPr>
        <w:t xml:space="preserve"> roaming. MNO</w:t>
      </w:r>
      <w:r>
        <w:rPr>
          <w:rFonts w:eastAsia="Yu Mincho"/>
        </w:rPr>
        <w:t>’</w:t>
      </w:r>
      <w:r>
        <w:rPr>
          <w:rFonts w:eastAsia="Yu Mincho" w:hint="eastAsia"/>
        </w:rPr>
        <w:t xml:space="preserve">s network knowledge can be leveraged to </w:t>
      </w:r>
      <w:r>
        <w:rPr>
          <w:rFonts w:eastAsia="Yu Mincho"/>
        </w:rPr>
        <w:t>get the information on the network conditions in order to optimize XR content generation and seamless delivery to user</w:t>
      </w:r>
      <w:r>
        <w:rPr>
          <w:rFonts w:eastAsia="Yu Mincho" w:hint="eastAsia"/>
        </w:rPr>
        <w:t>, according to user</w:t>
      </w:r>
      <w:r>
        <w:rPr>
          <w:rFonts w:eastAsia="Yu Mincho"/>
        </w:rPr>
        <w:t>’</w:t>
      </w:r>
      <w:r>
        <w:rPr>
          <w:rFonts w:eastAsia="Yu Mincho" w:hint="eastAsia"/>
        </w:rPr>
        <w:t>s preference and request (i.e., user prompts), e.g., inquire recommended sites, routes to get there, etc.</w:t>
      </w:r>
    </w:p>
    <w:p w14:paraId="11DC9636" w14:textId="77777777" w:rsidR="00010973" w:rsidRDefault="00010973" w:rsidP="00010973">
      <w:pPr>
        <w:ind w:left="360"/>
        <w:jc w:val="center"/>
      </w:pPr>
      <w:r>
        <w:rPr>
          <w:noProof/>
        </w:rPr>
        <w:drawing>
          <wp:inline distT="0" distB="0" distL="0" distR="0" wp14:anchorId="4755FA11" wp14:editId="48673D56">
            <wp:extent cx="4180205" cy="2625725"/>
            <wp:effectExtent l="0" t="0" r="10795" b="1079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021528" name="Picture 1" descr="A diagram of a network&#10;&#10;Description automatically generated"/>
                    <pic:cNvPicPr>
                      <a:picLocks noChangeAspect="1"/>
                    </pic:cNvPicPr>
                  </pic:nvPicPr>
                  <pic:blipFill>
                    <a:blip r:embed="rId14"/>
                    <a:stretch>
                      <a:fillRect/>
                    </a:stretch>
                  </pic:blipFill>
                  <pic:spPr>
                    <a:xfrm>
                      <a:off x="0" y="0"/>
                      <a:ext cx="4195977" cy="2635867"/>
                    </a:xfrm>
                    <a:prstGeom prst="rect">
                      <a:avLst/>
                    </a:prstGeom>
                  </pic:spPr>
                </pic:pic>
              </a:graphicData>
            </a:graphic>
          </wp:inline>
        </w:drawing>
      </w:r>
    </w:p>
    <w:p w14:paraId="567B4E43" w14:textId="77777777" w:rsidR="00010973" w:rsidRDefault="00010973" w:rsidP="00010973">
      <w:pPr>
        <w:pStyle w:val="TF"/>
      </w:pPr>
      <w:r>
        <w:t>Figure 6.</w:t>
      </w:r>
      <w:r>
        <w:rPr>
          <w:rFonts w:eastAsia="SimSun" w:hint="eastAsia"/>
          <w:lang w:val="en-US" w:eastAsia="zh-CN"/>
        </w:rPr>
        <w:t>12</w:t>
      </w:r>
      <w:r>
        <w:t>.1-1. Retrieval Augmented Generation for LLM</w:t>
      </w:r>
    </w:p>
    <w:p w14:paraId="53764677" w14:textId="77777777" w:rsidR="00010973" w:rsidRDefault="00010973" w:rsidP="00010973">
      <w:pPr>
        <w:pStyle w:val="TH"/>
      </w:pPr>
      <w:r>
        <w:t>Table 6.12.1-1 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17"/>
        <w:gridCol w:w="1617"/>
        <w:gridCol w:w="3137"/>
        <w:gridCol w:w="3544"/>
      </w:tblGrid>
      <w:tr w:rsidR="00010973" w14:paraId="20218046" w14:textId="77777777" w:rsidTr="004A3367">
        <w:trPr>
          <w:trHeight w:val="284"/>
        </w:trPr>
        <w:tc>
          <w:tcPr>
            <w:tcW w:w="1617" w:type="dxa"/>
            <w:shd w:val="clear" w:color="auto" w:fill="auto"/>
          </w:tcPr>
          <w:p w14:paraId="7B7A332C" w14:textId="77777777" w:rsidR="00010973" w:rsidRDefault="00010973" w:rsidP="004A3367">
            <w:pPr>
              <w:rPr>
                <w:rFonts w:eastAsia="Calibri"/>
                <w:b/>
                <w:lang w:val="en-US"/>
              </w:rPr>
            </w:pPr>
          </w:p>
        </w:tc>
        <w:tc>
          <w:tcPr>
            <w:tcW w:w="1617" w:type="dxa"/>
          </w:tcPr>
          <w:p w14:paraId="1A0A0710" w14:textId="77777777" w:rsidR="00010973" w:rsidRDefault="00010973" w:rsidP="004A3367">
            <w:pPr>
              <w:rPr>
                <w:rFonts w:eastAsia="Calibri"/>
                <w:b/>
                <w:lang w:val="en-US"/>
              </w:rPr>
            </w:pPr>
            <w:r>
              <w:rPr>
                <w:rFonts w:eastAsia="Calibri"/>
                <w:lang w:val="en-US"/>
              </w:rPr>
              <w:t>(the UN SDGs/GDC matching goals of each aspect within 3GPP context)</w:t>
            </w:r>
          </w:p>
        </w:tc>
        <w:tc>
          <w:tcPr>
            <w:tcW w:w="3137" w:type="dxa"/>
            <w:shd w:val="clear" w:color="auto" w:fill="auto"/>
          </w:tcPr>
          <w:p w14:paraId="0DBDAFD5" w14:textId="77777777" w:rsidR="00010973" w:rsidRDefault="00010973" w:rsidP="004A3367">
            <w:pPr>
              <w:rPr>
                <w:rFonts w:eastAsia="Calibri"/>
                <w:lang w:val="en-US"/>
              </w:rPr>
            </w:pPr>
            <w:r>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tcPr>
          <w:p w14:paraId="410F28A4" w14:textId="77777777" w:rsidR="00010973" w:rsidRDefault="00010973" w:rsidP="004A3367">
            <w:pPr>
              <w:rPr>
                <w:rFonts w:eastAsia="Calibri"/>
                <w:b/>
              </w:rPr>
            </w:pPr>
            <w:r>
              <w:rPr>
                <w:rFonts w:eastAsia="Calibri"/>
                <w:b/>
                <w:lang w:val="en-US"/>
              </w:rPr>
              <w:t>Potential areas of attention of the use case (</w:t>
            </w:r>
            <w:r>
              <w:rPr>
                <w:rFonts w:eastAsia="Calibri"/>
                <w:b/>
              </w:rPr>
              <w:t>risks to be mitigated)</w:t>
            </w:r>
          </w:p>
          <w:p w14:paraId="7D96E022" w14:textId="77777777" w:rsidR="00010973" w:rsidRDefault="00010973" w:rsidP="004A3367">
            <w:pPr>
              <w:rPr>
                <w:rFonts w:eastAsia="Calibri"/>
                <w:lang w:val="en-US"/>
              </w:rPr>
            </w:pPr>
          </w:p>
        </w:tc>
      </w:tr>
      <w:tr w:rsidR="00010973" w14:paraId="5FAD34C0" w14:textId="77777777" w:rsidTr="004A3367">
        <w:trPr>
          <w:trHeight w:val="440"/>
        </w:trPr>
        <w:tc>
          <w:tcPr>
            <w:tcW w:w="1617" w:type="dxa"/>
            <w:vMerge w:val="restart"/>
            <w:shd w:val="clear" w:color="auto" w:fill="auto"/>
          </w:tcPr>
          <w:p w14:paraId="4042C416" w14:textId="77777777" w:rsidR="00010973" w:rsidRDefault="00010973" w:rsidP="004A3367">
            <w:pPr>
              <w:rPr>
                <w:rFonts w:eastAsia="Calibri"/>
                <w:b/>
                <w:bCs/>
                <w:lang w:val="en-US"/>
              </w:rPr>
            </w:pPr>
            <w:r>
              <w:rPr>
                <w:rFonts w:eastAsia="Calibri"/>
                <w:b/>
                <w:lang w:val="en-US"/>
              </w:rPr>
              <w:t>Environmental sustainability</w:t>
            </w:r>
            <w:r>
              <w:rPr>
                <w:rFonts w:eastAsia="Calibri"/>
                <w:b/>
                <w:bCs/>
                <w:lang w:val="en-US"/>
              </w:rPr>
              <w:t xml:space="preserve"> aspects</w:t>
            </w:r>
          </w:p>
          <w:p w14:paraId="5C6964D8" w14:textId="77777777" w:rsidR="00010973" w:rsidRDefault="00010973" w:rsidP="004A3367">
            <w:r>
              <w:rPr>
                <w:rFonts w:eastAsia="Calibri"/>
                <w:lang w:val="en-US"/>
              </w:rPr>
              <w:t>(</w:t>
            </w:r>
            <w:r>
              <w:t xml:space="preserve">UN SDGs 12, 13, 14, 15 and </w:t>
            </w:r>
            <w:r>
              <w:lastRenderedPageBreak/>
              <w:t>indirectly 6, 7 &amp; 11 [</w:t>
            </w:r>
            <w:r>
              <w:rPr>
                <w:rFonts w:eastAsia="SimSun"/>
                <w:lang w:val="en-US" w:eastAsia="zh-CN"/>
              </w:rPr>
              <w:t>87</w:t>
            </w:r>
            <w:r>
              <w:t>])</w:t>
            </w:r>
          </w:p>
          <w:p w14:paraId="524E9F0A" w14:textId="77777777" w:rsidR="00010973" w:rsidRDefault="00010973" w:rsidP="004A3367">
            <w:pPr>
              <w:rPr>
                <w:rFonts w:eastAsia="Calibri"/>
                <w:lang w:val="fr-FR"/>
              </w:rPr>
            </w:pPr>
            <w:r>
              <w:rPr>
                <w:lang w:val="fr-FR"/>
              </w:rPr>
              <w:t>(UN GDC “</w:t>
            </w:r>
            <w:r>
              <w:t>Develop principles for environmental sustainability of digital technologies</w:t>
            </w:r>
            <w:r>
              <w:rPr>
                <w:lang w:val="fr-FR"/>
              </w:rPr>
              <w:t>”</w:t>
            </w:r>
            <w:r>
              <w:rPr>
                <w:rFonts w:eastAsia="Yu Mincho" w:hint="eastAsia"/>
                <w:lang w:val="fr-FR"/>
              </w:rPr>
              <w:t xml:space="preserve"> [</w:t>
            </w:r>
            <w:r>
              <w:rPr>
                <w:rFonts w:eastAsia="SimSun"/>
                <w:lang w:val="en-US" w:eastAsia="zh-CN"/>
              </w:rPr>
              <w:t>88</w:t>
            </w:r>
            <w:r>
              <w:rPr>
                <w:rFonts w:eastAsia="Yu Mincho" w:hint="eastAsia"/>
                <w:lang w:val="fr-FR"/>
              </w:rPr>
              <w:t>]</w:t>
            </w:r>
            <w:r>
              <w:rPr>
                <w:lang w:val="fr-FR"/>
              </w:rPr>
              <w:t>)</w:t>
            </w:r>
          </w:p>
        </w:tc>
        <w:tc>
          <w:tcPr>
            <w:tcW w:w="1617" w:type="dxa"/>
          </w:tcPr>
          <w:p w14:paraId="2D38240B" w14:textId="77777777" w:rsidR="00010973" w:rsidRDefault="00010973" w:rsidP="004A3367">
            <w:pPr>
              <w:spacing w:after="0"/>
              <w:rPr>
                <w:b/>
                <w:iCs/>
                <w:lang w:val="en-US"/>
              </w:rPr>
            </w:pPr>
            <w:r>
              <w:rPr>
                <w:b/>
                <w:iCs/>
                <w:lang w:val="en-US"/>
              </w:rPr>
              <w:lastRenderedPageBreak/>
              <w:t>Energy resources</w:t>
            </w:r>
          </w:p>
          <w:p w14:paraId="5DCB7291" w14:textId="77777777" w:rsidR="00010973" w:rsidRDefault="00010973" w:rsidP="004A3367">
            <w:pPr>
              <w:spacing w:after="0"/>
              <w:rPr>
                <w:b/>
                <w:iCs/>
                <w:lang w:val="en-US"/>
              </w:rPr>
            </w:pPr>
            <w:r>
              <w:rPr>
                <w:bCs/>
                <w:iCs/>
                <w:lang w:val="en-US"/>
              </w:rPr>
              <w:t>(UN SDG 7, 11, 12)</w:t>
            </w:r>
          </w:p>
        </w:tc>
        <w:tc>
          <w:tcPr>
            <w:tcW w:w="3137" w:type="dxa"/>
            <w:shd w:val="clear" w:color="auto" w:fill="auto"/>
          </w:tcPr>
          <w:p w14:paraId="60F703D5" w14:textId="77777777" w:rsidR="00010973" w:rsidRDefault="00010973" w:rsidP="00010973">
            <w:pPr>
              <w:numPr>
                <w:ilvl w:val="0"/>
                <w:numId w:val="5"/>
              </w:numPr>
              <w:spacing w:after="0"/>
              <w:ind w:left="119" w:hanging="119"/>
              <w:contextualSpacing/>
              <w:rPr>
                <w:rFonts w:eastAsia="Calibri"/>
                <w:lang w:val="en-US"/>
              </w:rPr>
            </w:pPr>
            <w:r>
              <w:rPr>
                <w:rFonts w:eastAsia="DengXian"/>
              </w:rPr>
              <w:t>Reducing energy consumption by enabling high quality and up-to-date model outputs without need of energy demanding re-training or fine-tuning, but by providing access to the most relevant and up-to-date network knowledge</w:t>
            </w:r>
            <w:r>
              <w:rPr>
                <w:rFonts w:eastAsia="DengXian"/>
                <w:iCs/>
              </w:rPr>
              <w:t>.</w:t>
            </w:r>
          </w:p>
        </w:tc>
        <w:tc>
          <w:tcPr>
            <w:tcW w:w="3544" w:type="dxa"/>
            <w:shd w:val="clear" w:color="auto" w:fill="auto"/>
          </w:tcPr>
          <w:p w14:paraId="7F5AF670" w14:textId="77777777" w:rsidR="00010973" w:rsidRDefault="00010973" w:rsidP="00010973">
            <w:pPr>
              <w:numPr>
                <w:ilvl w:val="0"/>
                <w:numId w:val="5"/>
              </w:numPr>
              <w:contextualSpacing/>
              <w:rPr>
                <w:rFonts w:eastAsia="Calibri"/>
                <w:lang w:val="en-US"/>
              </w:rPr>
            </w:pPr>
            <w:r>
              <w:rPr>
                <w:rFonts w:eastAsia="Calibri"/>
                <w:lang w:val="en-US"/>
              </w:rPr>
              <w:t>Potentially higher energy consumption to realize the retrieval augmented generation using network knowledge sources.</w:t>
            </w:r>
          </w:p>
        </w:tc>
      </w:tr>
      <w:tr w:rsidR="00010973" w14:paraId="780E5AF9" w14:textId="77777777" w:rsidTr="004A3367">
        <w:trPr>
          <w:trHeight w:val="440"/>
        </w:trPr>
        <w:tc>
          <w:tcPr>
            <w:tcW w:w="1617" w:type="dxa"/>
            <w:vMerge/>
            <w:shd w:val="clear" w:color="auto" w:fill="auto"/>
          </w:tcPr>
          <w:p w14:paraId="12CD9294" w14:textId="77777777" w:rsidR="00010973" w:rsidRDefault="00010973" w:rsidP="004A3367">
            <w:pPr>
              <w:rPr>
                <w:rFonts w:eastAsia="Calibri"/>
                <w:b/>
                <w:lang w:val="en-US"/>
              </w:rPr>
            </w:pPr>
          </w:p>
        </w:tc>
        <w:tc>
          <w:tcPr>
            <w:tcW w:w="1617" w:type="dxa"/>
          </w:tcPr>
          <w:p w14:paraId="737CEFA9" w14:textId="77777777" w:rsidR="00010973" w:rsidRDefault="00010973" w:rsidP="004A3367">
            <w:pPr>
              <w:spacing w:after="0"/>
              <w:rPr>
                <w:b/>
                <w:iCs/>
                <w:lang w:val="en-US"/>
              </w:rPr>
            </w:pPr>
            <w:r>
              <w:rPr>
                <w:b/>
                <w:iCs/>
                <w:lang w:val="en-US"/>
              </w:rPr>
              <w:t>Emissions</w:t>
            </w:r>
          </w:p>
          <w:p w14:paraId="1B031391" w14:textId="77777777" w:rsidR="00010973" w:rsidRDefault="00010973" w:rsidP="004A3367">
            <w:pPr>
              <w:spacing w:after="0"/>
              <w:rPr>
                <w:bCs/>
                <w:iCs/>
                <w:lang w:val="en-US"/>
              </w:rPr>
            </w:pPr>
            <w:r>
              <w:rPr>
                <w:bCs/>
                <w:iCs/>
                <w:lang w:val="en-US"/>
              </w:rPr>
              <w:t>(UN SDG 6, 7, 11, 12, 13, 14, 15)</w:t>
            </w:r>
          </w:p>
        </w:tc>
        <w:tc>
          <w:tcPr>
            <w:tcW w:w="3137" w:type="dxa"/>
            <w:shd w:val="clear" w:color="auto" w:fill="auto"/>
          </w:tcPr>
          <w:p w14:paraId="60126E2D" w14:textId="77777777" w:rsidR="00010973" w:rsidRDefault="00010973" w:rsidP="00010973">
            <w:pPr>
              <w:numPr>
                <w:ilvl w:val="0"/>
                <w:numId w:val="5"/>
              </w:numPr>
              <w:spacing w:after="0"/>
              <w:ind w:left="119" w:hanging="119"/>
              <w:contextualSpacing/>
              <w:rPr>
                <w:b/>
              </w:rPr>
            </w:pPr>
            <w:r>
              <w:rPr>
                <w:rFonts w:eastAsia="DengXian"/>
              </w:rPr>
              <w:t xml:space="preserve">Enabling CO2 emission reduction </w:t>
            </w:r>
            <w:r>
              <w:rPr>
                <w:rFonts w:eastAsia="Yu Mincho"/>
              </w:rPr>
              <w:t>due to the benefit of reduced energy consumption.</w:t>
            </w:r>
            <w:r>
              <w:rPr>
                <w:rFonts w:eastAsia="DengXian"/>
              </w:rPr>
              <w:br/>
            </w:r>
          </w:p>
        </w:tc>
        <w:tc>
          <w:tcPr>
            <w:tcW w:w="3544" w:type="dxa"/>
            <w:shd w:val="clear" w:color="auto" w:fill="auto"/>
          </w:tcPr>
          <w:p w14:paraId="3E199FA5" w14:textId="77777777" w:rsidR="00010973" w:rsidRDefault="00010973" w:rsidP="00010973">
            <w:pPr>
              <w:numPr>
                <w:ilvl w:val="0"/>
                <w:numId w:val="5"/>
              </w:numPr>
              <w:contextualSpacing/>
              <w:rPr>
                <w:bCs/>
                <w:iCs/>
                <w:color w:val="FF0000"/>
              </w:rPr>
            </w:pPr>
            <w:r>
              <w:t xml:space="preserve">Potential CO2 emission as a result of realization of retrieval augmented generation </w:t>
            </w:r>
            <w:r>
              <w:rPr>
                <w:rFonts w:eastAsia="Calibri"/>
                <w:lang w:val="en-US"/>
              </w:rPr>
              <w:t>using network knowledge sources</w:t>
            </w:r>
          </w:p>
        </w:tc>
      </w:tr>
      <w:tr w:rsidR="00010973" w14:paraId="1CC23CDE" w14:textId="77777777" w:rsidTr="004A3367">
        <w:trPr>
          <w:trHeight w:val="590"/>
        </w:trPr>
        <w:tc>
          <w:tcPr>
            <w:tcW w:w="1617" w:type="dxa"/>
            <w:vMerge w:val="restart"/>
            <w:shd w:val="clear" w:color="auto" w:fill="auto"/>
          </w:tcPr>
          <w:p w14:paraId="59C50116" w14:textId="77777777" w:rsidR="00010973" w:rsidRDefault="00010973" w:rsidP="004A3367">
            <w:pPr>
              <w:rPr>
                <w:rFonts w:eastAsia="Calibri"/>
                <w:b/>
                <w:bCs/>
                <w:lang w:val="en-US"/>
              </w:rPr>
            </w:pPr>
            <w:r>
              <w:rPr>
                <w:rFonts w:eastAsia="Calibri"/>
                <w:b/>
                <w:lang w:val="en-US"/>
              </w:rPr>
              <w:t>Socio-economic sustainability aspects</w:t>
            </w:r>
          </w:p>
          <w:p w14:paraId="75C781EE" w14:textId="77777777" w:rsidR="00010973" w:rsidRDefault="00010973" w:rsidP="004A3367">
            <w:pPr>
              <w:rPr>
                <w:rFonts w:eastAsia="Yu Mincho"/>
              </w:rPr>
            </w:pPr>
            <w:r>
              <w:rPr>
                <w:rFonts w:eastAsia="Calibri"/>
                <w:lang w:val="en-US"/>
              </w:rPr>
              <w:t>(</w:t>
            </w:r>
            <w:r>
              <w:t>UN SDGs 2, 3, 4, 5, 8, 9, 10, 11, 16 &amp; 17 and indirectly 12 [</w:t>
            </w:r>
            <w:r>
              <w:rPr>
                <w:rFonts w:eastAsia="SimSun"/>
                <w:lang w:val="en-US" w:eastAsia="zh-CN"/>
              </w:rPr>
              <w:t>87</w:t>
            </w:r>
            <w:r>
              <w:t>])</w:t>
            </w:r>
          </w:p>
          <w:p w14:paraId="01D0789B" w14:textId="77777777" w:rsidR="00010973" w:rsidRDefault="00010973" w:rsidP="004A3367">
            <w:r>
              <w:t>UN GDC “Closing Digital Divides and Accelerating SDG Progress”</w:t>
            </w:r>
            <w:r>
              <w:br/>
              <w:t>&amp;</w:t>
            </w:r>
            <w:r>
              <w:br/>
              <w:t>“Expanding Digital Economy Inclusion”</w:t>
            </w:r>
            <w:r>
              <w:br/>
              <w:t>&amp;</w:t>
            </w:r>
            <w:r>
              <w:br/>
              <w:t>“Fostering an Inclusive, Safe Digital Space”</w:t>
            </w:r>
            <w:r>
              <w:rPr>
                <w:rFonts w:eastAsia="Yu Mincho" w:hint="eastAsia"/>
              </w:rPr>
              <w:t xml:space="preserve"> [</w:t>
            </w:r>
            <w:r>
              <w:rPr>
                <w:rFonts w:eastAsia="SimSun"/>
                <w:lang w:val="en-US" w:eastAsia="zh-CN"/>
              </w:rPr>
              <w:t>88</w:t>
            </w:r>
            <w:r>
              <w:rPr>
                <w:rFonts w:eastAsia="Yu Mincho" w:hint="eastAsia"/>
              </w:rPr>
              <w:t>]</w:t>
            </w:r>
            <w:r>
              <w:t>)</w:t>
            </w:r>
          </w:p>
          <w:p w14:paraId="35AF9093" w14:textId="77777777" w:rsidR="00010973" w:rsidRDefault="00010973" w:rsidP="004A3367">
            <w:pPr>
              <w:rPr>
                <w:rFonts w:eastAsia="Calibri"/>
                <w:b/>
                <w:bCs/>
                <w:lang w:val="en-US"/>
              </w:rPr>
            </w:pPr>
          </w:p>
        </w:tc>
        <w:tc>
          <w:tcPr>
            <w:tcW w:w="1617" w:type="dxa"/>
          </w:tcPr>
          <w:p w14:paraId="2B4A2F13" w14:textId="77777777" w:rsidR="00010973" w:rsidRDefault="00010973" w:rsidP="004A3367">
            <w:pPr>
              <w:spacing w:after="0"/>
              <w:rPr>
                <w:rFonts w:eastAsia="Calibri"/>
                <w:b/>
                <w:lang w:val="en-US"/>
              </w:rPr>
            </w:pPr>
            <w:r>
              <w:rPr>
                <w:rFonts w:eastAsia="Calibri"/>
                <w:b/>
                <w:lang w:val="en-US"/>
              </w:rPr>
              <w:t xml:space="preserve">Inclusion &amp; Equality </w:t>
            </w:r>
          </w:p>
          <w:p w14:paraId="57FCA3F3" w14:textId="77777777" w:rsidR="00010973" w:rsidRDefault="00010973" w:rsidP="004A3367">
            <w:pPr>
              <w:spacing w:after="0"/>
              <w:rPr>
                <w:rFonts w:eastAsia="Calibri"/>
                <w:b/>
                <w:bCs/>
                <w:lang w:val="en-US"/>
              </w:rPr>
            </w:pPr>
            <w:r>
              <w:rPr>
                <w:rFonts w:eastAsia="Calibri"/>
                <w:b/>
                <w:bCs/>
                <w:lang w:val="en-US"/>
              </w:rPr>
              <w:t>(</w:t>
            </w:r>
            <w:r>
              <w:rPr>
                <w:lang w:val="en-US"/>
              </w:rPr>
              <w:t>UN SDGs 11, 10, 4, 5 and indirectly 3, 16 &amp; 17)</w:t>
            </w:r>
          </w:p>
        </w:tc>
        <w:tc>
          <w:tcPr>
            <w:tcW w:w="3137" w:type="dxa"/>
            <w:shd w:val="clear" w:color="auto" w:fill="auto"/>
          </w:tcPr>
          <w:p w14:paraId="122A7606" w14:textId="77777777" w:rsidR="00010973" w:rsidRDefault="00010973" w:rsidP="00010973">
            <w:pPr>
              <w:numPr>
                <w:ilvl w:val="0"/>
                <w:numId w:val="5"/>
              </w:numPr>
              <w:spacing w:after="0"/>
              <w:ind w:left="119" w:hanging="119"/>
              <w:contextualSpacing/>
              <w:rPr>
                <w:rFonts w:eastAsia="DengXian"/>
              </w:rPr>
            </w:pPr>
            <w:r>
              <w:rPr>
                <w:rFonts w:eastAsia="DengXian"/>
              </w:rPr>
              <w:t>By better taking into account the user current and future context (e.g. network knowledge including predictions) to augment GenAI prompts, the application will better adapt to their conditions (e.g. expected coverage, QoS) thus their digital inclusion.</w:t>
            </w:r>
          </w:p>
        </w:tc>
        <w:tc>
          <w:tcPr>
            <w:tcW w:w="3544" w:type="dxa"/>
            <w:shd w:val="clear" w:color="auto" w:fill="auto"/>
          </w:tcPr>
          <w:p w14:paraId="01FE885E" w14:textId="77777777" w:rsidR="00010973" w:rsidRDefault="00010973" w:rsidP="004A3367">
            <w:pPr>
              <w:spacing w:after="0"/>
              <w:rPr>
                <w:b/>
                <w:i/>
                <w:color w:val="FF0000"/>
                <w:lang w:val="en-US"/>
              </w:rPr>
            </w:pPr>
          </w:p>
        </w:tc>
      </w:tr>
      <w:tr w:rsidR="00010973" w14:paraId="54C4C858" w14:textId="77777777" w:rsidTr="004A3367">
        <w:trPr>
          <w:trHeight w:val="590"/>
        </w:trPr>
        <w:tc>
          <w:tcPr>
            <w:tcW w:w="1617" w:type="dxa"/>
            <w:vMerge/>
            <w:shd w:val="clear" w:color="auto" w:fill="auto"/>
          </w:tcPr>
          <w:p w14:paraId="62A5C566" w14:textId="77777777" w:rsidR="00010973" w:rsidRDefault="00010973" w:rsidP="004A3367">
            <w:pPr>
              <w:rPr>
                <w:rFonts w:eastAsia="Calibri"/>
                <w:b/>
                <w:bCs/>
                <w:lang w:val="en-US"/>
              </w:rPr>
            </w:pPr>
          </w:p>
        </w:tc>
        <w:tc>
          <w:tcPr>
            <w:tcW w:w="1617" w:type="dxa"/>
          </w:tcPr>
          <w:p w14:paraId="0C92C61B" w14:textId="77777777" w:rsidR="00010973" w:rsidRDefault="00010973" w:rsidP="004A3367">
            <w:pPr>
              <w:spacing w:after="0"/>
              <w:rPr>
                <w:rFonts w:eastAsia="Calibri"/>
                <w:lang w:val="en-US"/>
              </w:rPr>
            </w:pPr>
            <w:r>
              <w:rPr>
                <w:rFonts w:eastAsia="Calibri"/>
                <w:b/>
                <w:bCs/>
                <w:lang w:val="en-US"/>
              </w:rPr>
              <w:t xml:space="preserve">Trustworthiness </w:t>
            </w:r>
            <w:r>
              <w:rPr>
                <w:rFonts w:eastAsia="Calibri"/>
                <w:b/>
                <w:bCs/>
                <w:lang w:val="en-US"/>
              </w:rPr>
              <w:br/>
            </w:r>
            <w:r>
              <w:rPr>
                <w:rFonts w:eastAsia="Calibri"/>
                <w:b/>
                <w:bCs/>
                <w:lang w:val="en-US"/>
              </w:rPr>
              <w:br/>
              <w:t>(</w:t>
            </w:r>
            <w:r>
              <w:rPr>
                <w:lang w:val="en-US"/>
              </w:rPr>
              <w:t>UN SDGs 11 and indirectly 3 &amp; 17)</w:t>
            </w:r>
          </w:p>
        </w:tc>
        <w:tc>
          <w:tcPr>
            <w:tcW w:w="3137" w:type="dxa"/>
            <w:shd w:val="clear" w:color="auto" w:fill="auto"/>
          </w:tcPr>
          <w:p w14:paraId="75C6AA6F" w14:textId="77777777" w:rsidR="00010973" w:rsidRDefault="00010973" w:rsidP="00010973">
            <w:pPr>
              <w:numPr>
                <w:ilvl w:val="0"/>
                <w:numId w:val="5"/>
              </w:numPr>
              <w:spacing w:after="0"/>
              <w:ind w:left="119" w:hanging="119"/>
              <w:contextualSpacing/>
              <w:rPr>
                <w:rFonts w:eastAsia="DengXian"/>
              </w:rPr>
            </w:pPr>
            <w:r>
              <w:rPr>
                <w:rFonts w:eastAsia="DengXian"/>
              </w:rPr>
              <w:t>Increasing trustworthiness by grounding the models on the most reliable and up-to-date knowledge sources for generating the outputs.</w:t>
            </w:r>
          </w:p>
        </w:tc>
        <w:tc>
          <w:tcPr>
            <w:tcW w:w="3544" w:type="dxa"/>
            <w:shd w:val="clear" w:color="auto" w:fill="auto"/>
          </w:tcPr>
          <w:p w14:paraId="6185601B" w14:textId="77777777" w:rsidR="00010973" w:rsidRDefault="00010973" w:rsidP="004A3367">
            <w:r>
              <w:rPr>
                <w:rFonts w:eastAsia="DengXian"/>
              </w:rPr>
              <w:t xml:space="preserve">Risks of </w:t>
            </w:r>
            <w:r>
              <w:rPr>
                <w:rFonts w:eastAsia="Yu Mincho"/>
              </w:rPr>
              <w:t>knowledge</w:t>
            </w:r>
            <w:r>
              <w:rPr>
                <w:rFonts w:eastAsia="Yu Mincho"/>
                <w:iCs/>
              </w:rPr>
              <w:t xml:space="preserve"> source</w:t>
            </w:r>
            <w:r>
              <w:rPr>
                <w:rFonts w:eastAsia="Yu Mincho"/>
              </w:rPr>
              <w:t xml:space="preserve"> </w:t>
            </w:r>
            <w:r>
              <w:rPr>
                <w:rFonts w:eastAsia="DengXian"/>
              </w:rPr>
              <w:t>misuse or breach</w:t>
            </w:r>
            <w:r>
              <w:rPr>
                <w:rFonts w:eastAsia="Yu Mincho"/>
              </w:rPr>
              <w:t xml:space="preserve">, e.g., </w:t>
            </w:r>
            <w:r>
              <w:rPr>
                <w:rFonts w:eastAsia="Yu Mincho"/>
                <w:iCs/>
              </w:rPr>
              <w:t>by unauthorized consumers.</w:t>
            </w:r>
            <w:r>
              <w:rPr>
                <w:rFonts w:eastAsia="DengXian"/>
                <w:iCs/>
              </w:rPr>
              <w:br/>
            </w:r>
          </w:p>
        </w:tc>
      </w:tr>
    </w:tbl>
    <w:p w14:paraId="1C46BE53" w14:textId="77777777" w:rsidR="00010973" w:rsidRDefault="00010973" w:rsidP="00010973">
      <w:pPr>
        <w:rPr>
          <w:rFonts w:eastAsia="Calibri"/>
        </w:rPr>
      </w:pPr>
    </w:p>
    <w:p w14:paraId="61002E46" w14:textId="77777777" w:rsidR="00010973" w:rsidRDefault="00010973" w:rsidP="00010973">
      <w:pPr>
        <w:pStyle w:val="Heading3"/>
        <w:rPr>
          <w:lang w:eastAsia="zh-CN"/>
        </w:rPr>
      </w:pPr>
      <w:bookmarkStart w:id="12" w:name="_Toc193810419"/>
      <w:r>
        <w:rPr>
          <w:lang w:eastAsia="zh-CN"/>
        </w:rPr>
        <w:t>6.</w:t>
      </w:r>
      <w:r>
        <w:rPr>
          <w:rFonts w:hint="eastAsia"/>
          <w:lang w:val="en-US" w:eastAsia="zh-CN"/>
        </w:rPr>
        <w:t>12</w:t>
      </w:r>
      <w:r>
        <w:rPr>
          <w:lang w:eastAsia="zh-CN"/>
        </w:rPr>
        <w:t>.2</w:t>
      </w:r>
      <w:r>
        <w:rPr>
          <w:lang w:eastAsia="zh-CN"/>
        </w:rPr>
        <w:tab/>
        <w:t>Pre-conditions</w:t>
      </w:r>
      <w:bookmarkEnd w:id="12"/>
    </w:p>
    <w:p w14:paraId="5EFC0F24" w14:textId="77777777" w:rsidR="00010973" w:rsidRDefault="00010973" w:rsidP="00010973">
      <w:pPr>
        <w:rPr>
          <w:rFonts w:eastAsia="Yu Mincho"/>
        </w:rPr>
      </w:pPr>
      <w:r>
        <w:rPr>
          <w:rFonts w:eastAsia="Yu Mincho" w:hint="eastAsia"/>
        </w:rPr>
        <w:t>An MNO deploys one or more</w:t>
      </w:r>
      <w:r>
        <w:rPr>
          <w:rFonts w:eastAsia="Yu Mincho"/>
        </w:rPr>
        <w:t xml:space="preserve"> network knowledge sources </w:t>
      </w:r>
      <w:r>
        <w:rPr>
          <w:rFonts w:eastAsia="Yu Mincho" w:hint="eastAsia"/>
        </w:rPr>
        <w:t xml:space="preserve">at various locations, which are used </w:t>
      </w:r>
      <w:r>
        <w:rPr>
          <w:rFonts w:eastAsia="Yu Mincho"/>
        </w:rPr>
        <w:t xml:space="preserve">as part of “RAG” </w:t>
      </w:r>
      <w:r>
        <w:rPr>
          <w:rFonts w:eastAsia="Yu Mincho" w:hint="eastAsia"/>
        </w:rPr>
        <w:t xml:space="preserve">to </w:t>
      </w:r>
      <w:r>
        <w:rPr>
          <w:rFonts w:eastAsia="Yu Mincho"/>
        </w:rPr>
        <w:t xml:space="preserve">augment the user prompts towards Generative AI models as part of applications or agents supporting different services, e.g., consumer </w:t>
      </w:r>
      <w:r>
        <w:rPr>
          <w:rFonts w:eastAsia="Yu Mincho" w:hint="eastAsia"/>
        </w:rPr>
        <w:t>XR</w:t>
      </w:r>
      <w:r>
        <w:rPr>
          <w:rFonts w:eastAsia="Yu Mincho"/>
        </w:rPr>
        <w:t xml:space="preserve"> services</w:t>
      </w:r>
      <w:r>
        <w:rPr>
          <w:rFonts w:eastAsia="Yu Mincho" w:hint="eastAsia"/>
        </w:rPr>
        <w:t xml:space="preserve">, </w:t>
      </w:r>
      <w:r>
        <w:rPr>
          <w:rFonts w:eastAsia="Yu Mincho"/>
        </w:rPr>
        <w:t xml:space="preserve">vertical industry services such as production lines or site inspection </w:t>
      </w:r>
      <w:r>
        <w:rPr>
          <w:rFonts w:eastAsia="Yu Mincho" w:hint="eastAsia"/>
        </w:rPr>
        <w:t>etc.</w:t>
      </w:r>
      <w:r>
        <w:rPr>
          <w:rFonts w:eastAsia="Yu Mincho"/>
        </w:rPr>
        <w:t xml:space="preserve"> </w:t>
      </w:r>
    </w:p>
    <w:p w14:paraId="06DDBE82" w14:textId="77777777" w:rsidR="00010973" w:rsidRDefault="00010973" w:rsidP="00010973">
      <w:pPr>
        <w:rPr>
          <w:rFonts w:eastAsia="Yu Mincho"/>
        </w:rPr>
      </w:pPr>
      <w:r>
        <w:rPr>
          <w:rFonts w:eastAsia="Yu Mincho" w:hint="eastAsia"/>
        </w:rPr>
        <w:t>Subject to MNO</w:t>
      </w:r>
      <w:r>
        <w:rPr>
          <w:rFonts w:eastAsia="Yu Mincho"/>
        </w:rPr>
        <w:t>’</w:t>
      </w:r>
      <w:r>
        <w:rPr>
          <w:rFonts w:eastAsia="Yu Mincho" w:hint="eastAsia"/>
        </w:rPr>
        <w:t>s policy,</w:t>
      </w:r>
      <w:r>
        <w:rPr>
          <w:rFonts w:eastAsia="Yu Mincho"/>
        </w:rPr>
        <w:t xml:space="preserve"> network knowledge sources</w:t>
      </w:r>
      <w:r>
        <w:rPr>
          <w:rFonts w:eastAsia="Yu Mincho" w:hint="eastAsia"/>
        </w:rPr>
        <w:t xml:space="preserve"> are always in-operation and offering </w:t>
      </w:r>
      <w:r>
        <w:rPr>
          <w:rFonts w:eastAsia="Yu Mincho"/>
        </w:rPr>
        <w:t>different knowledge for augmenting the Generative AI prompts related to different</w:t>
      </w:r>
      <w:r>
        <w:rPr>
          <w:rFonts w:eastAsia="Yu Mincho" w:hint="eastAsia"/>
        </w:rPr>
        <w:t xml:space="preserve"> service</w:t>
      </w:r>
      <w:r>
        <w:rPr>
          <w:rFonts w:eastAsia="Yu Mincho"/>
        </w:rPr>
        <w:t>s</w:t>
      </w:r>
      <w:r>
        <w:rPr>
          <w:rFonts w:eastAsia="Yu Mincho" w:hint="eastAsia"/>
        </w:rPr>
        <w:t xml:space="preserve"> </w:t>
      </w:r>
      <w:r>
        <w:rPr>
          <w:rFonts w:eastAsia="Yu Mincho"/>
        </w:rPr>
        <w:t>when</w:t>
      </w:r>
      <w:r>
        <w:rPr>
          <w:rFonts w:eastAsia="Yu Mincho" w:hint="eastAsia"/>
        </w:rPr>
        <w:t xml:space="preserve"> requested by </w:t>
      </w:r>
      <w:r>
        <w:rPr>
          <w:rFonts w:eastAsia="Yu Mincho"/>
        </w:rPr>
        <w:t xml:space="preserve">the </w:t>
      </w:r>
      <w:r>
        <w:rPr>
          <w:rFonts w:eastAsia="Yu Mincho" w:hint="eastAsia"/>
        </w:rPr>
        <w:t>users.</w:t>
      </w:r>
      <w:r>
        <w:rPr>
          <w:rFonts w:eastAsia="Yu Mincho"/>
        </w:rPr>
        <w:t xml:space="preserve"> </w:t>
      </w:r>
      <w:proofErr w:type="gramStart"/>
      <w:r>
        <w:rPr>
          <w:rFonts w:eastAsia="Yu Mincho"/>
        </w:rPr>
        <w:t>Such  knowledge</w:t>
      </w:r>
      <w:proofErr w:type="gramEnd"/>
      <w:r>
        <w:rPr>
          <w:rFonts w:eastAsia="Yu Mincho"/>
        </w:rPr>
        <w:t xml:space="preserve"> sources can be of different types, containing different network data, e.g. from different network domains, etc, located in different areas and owned by different parties, e.g. MNO or application service providers. For example, one knowledge source could contain rather static information on roaming conditions and agreements, availability of different technologies, etc., another knowledge source could contain more dynamic information from management domain, e.g. on network performance in different areas, information on faults or coverage issues, further knowledge source could contain predictions regarding the network performance etc.   Furthermore, </w:t>
      </w:r>
      <w:proofErr w:type="gramStart"/>
      <w:r>
        <w:rPr>
          <w:rFonts w:eastAsia="Yu Mincho"/>
        </w:rPr>
        <w:t>the  knowledge</w:t>
      </w:r>
      <w:proofErr w:type="gramEnd"/>
      <w:r>
        <w:rPr>
          <w:rFonts w:eastAsia="Yu Mincho"/>
        </w:rPr>
        <w:t xml:space="preserve"> sources may be associated with certain restrictions or recommendations for usage as well as the cost, e.g. in terms of delay in providing the generated output or monetary cost of using the knowledge source. </w:t>
      </w:r>
    </w:p>
    <w:p w14:paraId="03E24052" w14:textId="77777777" w:rsidR="00010973" w:rsidRDefault="00010973" w:rsidP="00010973">
      <w:pPr>
        <w:rPr>
          <w:rFonts w:eastAsia="Yu Mincho"/>
        </w:rPr>
      </w:pPr>
      <w:r>
        <w:rPr>
          <w:rFonts w:eastAsia="Yu Mincho" w:hint="eastAsia"/>
        </w:rPr>
        <w:t xml:space="preserve">A user subscribes </w:t>
      </w:r>
      <w:r>
        <w:rPr>
          <w:rFonts w:eastAsia="Yu Mincho"/>
        </w:rPr>
        <w:t xml:space="preserve">to </w:t>
      </w:r>
      <w:r>
        <w:rPr>
          <w:rFonts w:eastAsia="Yu Mincho" w:hint="eastAsia"/>
        </w:rPr>
        <w:t>application services (e.g., Generative AI</w:t>
      </w:r>
      <w:r>
        <w:rPr>
          <w:rFonts w:eastAsia="Yu Mincho"/>
        </w:rPr>
        <w:t xml:space="preserve"> based </w:t>
      </w:r>
      <w:r>
        <w:rPr>
          <w:rFonts w:eastAsia="Yu Mincho" w:hint="eastAsia"/>
        </w:rPr>
        <w:t>XR applications</w:t>
      </w:r>
      <w:r>
        <w:rPr>
          <w:rFonts w:eastAsia="Yu Mincho"/>
        </w:rPr>
        <w:t xml:space="preserve"> or agents</w:t>
      </w:r>
      <w:r>
        <w:rPr>
          <w:rFonts w:eastAsia="Yu Mincho" w:hint="eastAsia"/>
        </w:rPr>
        <w:t>,</w:t>
      </w:r>
      <w:r>
        <w:rPr>
          <w:rFonts w:eastAsia="Yu Mincho"/>
        </w:rPr>
        <w:t xml:space="preserve"> or vertical industry services</w:t>
      </w:r>
      <w:r>
        <w:rPr>
          <w:rFonts w:eastAsia="Yu Mincho" w:hint="eastAsia"/>
        </w:rPr>
        <w:t xml:space="preserve"> etc.) provided by the MNO and/or an Application Service Provider (ASP).</w:t>
      </w:r>
      <w:r>
        <w:rPr>
          <w:rFonts w:eastAsia="Yu Mincho"/>
        </w:rPr>
        <w:t xml:space="preserve"> The ASP has an agreement with the MNO to leverage MNO’s network information as RAG knowledge source(s), which are being exposed by the MNO. For instance, Alice subscribes to an XR service for city sightseeing supported by application or agents powered by </w:t>
      </w:r>
      <w:r>
        <w:rPr>
          <w:rFonts w:eastAsia="Yu Mincho"/>
        </w:rPr>
        <w:lastRenderedPageBreak/>
        <w:t>Generative AI models from MNO and/or ASP. Alice is in the train on her way from Munich to Paris, where she will spend a weekend in sightseeing the city.</w:t>
      </w:r>
    </w:p>
    <w:p w14:paraId="19CA3B05" w14:textId="77777777" w:rsidR="00010973" w:rsidRDefault="00010973" w:rsidP="00010973">
      <w:pPr>
        <w:pStyle w:val="Heading3"/>
        <w:rPr>
          <w:lang w:eastAsia="zh-CN"/>
        </w:rPr>
      </w:pPr>
      <w:bookmarkStart w:id="13" w:name="_Toc193810420"/>
      <w:r>
        <w:rPr>
          <w:lang w:eastAsia="zh-CN"/>
        </w:rPr>
        <w:t>6.</w:t>
      </w:r>
      <w:r>
        <w:rPr>
          <w:rFonts w:hint="eastAsia"/>
          <w:lang w:val="en-US" w:eastAsia="zh-CN"/>
        </w:rPr>
        <w:t>12</w:t>
      </w:r>
      <w:r>
        <w:rPr>
          <w:lang w:eastAsia="zh-CN"/>
        </w:rPr>
        <w:t>.3</w:t>
      </w:r>
      <w:r>
        <w:rPr>
          <w:lang w:eastAsia="zh-CN"/>
        </w:rPr>
        <w:tab/>
        <w:t>Service Flows</w:t>
      </w:r>
      <w:bookmarkEnd w:id="13"/>
    </w:p>
    <w:p w14:paraId="7E46EF40" w14:textId="77777777" w:rsidR="00010973" w:rsidRDefault="00010973" w:rsidP="00010973">
      <w:pPr>
        <w:pStyle w:val="B1"/>
        <w:rPr>
          <w:rFonts w:eastAsia="Yu Mincho"/>
        </w:rPr>
      </w:pPr>
      <w:r>
        <w:rPr>
          <w:rFonts w:eastAsia="Yu Mincho" w:hint="eastAsia"/>
        </w:rPr>
        <w:t>1.</w:t>
      </w:r>
      <w:r>
        <w:rPr>
          <w:rFonts w:eastAsia="Yu Mincho"/>
        </w:rPr>
        <w:tab/>
      </w:r>
      <w:r>
        <w:rPr>
          <w:rFonts w:eastAsia="Yu Mincho" w:hint="eastAsia"/>
        </w:rPr>
        <w:t xml:space="preserve">The user invokes the subscribed application </w:t>
      </w:r>
      <w:r>
        <w:rPr>
          <w:rFonts w:eastAsia="Yu Mincho"/>
        </w:rPr>
        <w:t xml:space="preserve">or agent </w:t>
      </w:r>
      <w:r>
        <w:rPr>
          <w:rFonts w:eastAsia="Yu Mincho" w:hint="eastAsia"/>
        </w:rPr>
        <w:t>and request</w:t>
      </w:r>
      <w:r>
        <w:rPr>
          <w:rFonts w:eastAsia="Yu Mincho"/>
        </w:rPr>
        <w:t>s</w:t>
      </w:r>
      <w:r>
        <w:rPr>
          <w:rFonts w:eastAsia="Yu Mincho" w:hint="eastAsia"/>
        </w:rPr>
        <w:t xml:space="preserve"> the Generative AI</w:t>
      </w:r>
      <w:r>
        <w:rPr>
          <w:rFonts w:eastAsia="Yu Mincho"/>
        </w:rPr>
        <w:t xml:space="preserve"> based </w:t>
      </w:r>
      <w:r>
        <w:rPr>
          <w:rFonts w:eastAsia="Yu Mincho" w:hint="eastAsia"/>
        </w:rPr>
        <w:t>service to MNO</w:t>
      </w:r>
      <w:r>
        <w:rPr>
          <w:rFonts w:eastAsia="Yu Mincho"/>
        </w:rPr>
        <w:t>’</w:t>
      </w:r>
      <w:r>
        <w:rPr>
          <w:rFonts w:eastAsia="Yu Mincho" w:hint="eastAsia"/>
        </w:rPr>
        <w:t>s or ASP</w:t>
      </w:r>
      <w:r>
        <w:rPr>
          <w:rFonts w:eastAsia="Yu Mincho"/>
        </w:rPr>
        <w:t>’</w:t>
      </w:r>
      <w:r>
        <w:rPr>
          <w:rFonts w:eastAsia="Yu Mincho" w:hint="eastAsia"/>
        </w:rPr>
        <w:t>s application host.</w:t>
      </w:r>
      <w:r>
        <w:rPr>
          <w:rFonts w:eastAsia="Yu Mincho"/>
        </w:rPr>
        <w:t xml:space="preserve"> The user prompts the Generative AI model, e.g. LLM as part of the invoked application or agent. E.g. Alice invoked the XR application or agent for city sightseeing. She requests via user prompts to Generative AI insights on history, geographical, population aspects as well as the recommendations on city highlights to visit, including the XR preview of recommendations (e.g. museum and gallery visits, concert or sport events visits). </w:t>
      </w:r>
    </w:p>
    <w:p w14:paraId="0255728C" w14:textId="77777777" w:rsidR="00010973" w:rsidRDefault="00010973" w:rsidP="00010973">
      <w:pPr>
        <w:pStyle w:val="B1"/>
        <w:rPr>
          <w:rFonts w:eastAsia="Yu Mincho"/>
        </w:rPr>
      </w:pPr>
      <w:r>
        <w:rPr>
          <w:rFonts w:eastAsia="Yu Mincho" w:hint="eastAsia"/>
        </w:rPr>
        <w:t>2.</w:t>
      </w:r>
      <w:r>
        <w:rPr>
          <w:rFonts w:eastAsia="Yu Mincho"/>
        </w:rPr>
        <w:tab/>
        <w:t>Upon the user prompt, t</w:t>
      </w:r>
      <w:r>
        <w:rPr>
          <w:rFonts w:eastAsia="Yu Mincho" w:hint="eastAsia"/>
        </w:rPr>
        <w:t>he</w:t>
      </w:r>
      <w:r>
        <w:rPr>
          <w:rFonts w:eastAsia="Yu Mincho"/>
        </w:rPr>
        <w:t xml:space="preserve"> Generative AI model, supporting the application or agent</w:t>
      </w:r>
      <w:r>
        <w:rPr>
          <w:rFonts w:eastAsia="Yu Mincho" w:hint="eastAsia"/>
        </w:rPr>
        <w:t xml:space="preserve"> and present inside or outside MNO</w:t>
      </w:r>
      <w:r>
        <w:rPr>
          <w:rFonts w:eastAsia="Yu Mincho"/>
        </w:rPr>
        <w:t>’</w:t>
      </w:r>
      <w:r>
        <w:rPr>
          <w:rFonts w:eastAsia="Yu Mincho" w:hint="eastAsia"/>
        </w:rPr>
        <w:t>s network</w:t>
      </w:r>
      <w:r>
        <w:rPr>
          <w:rFonts w:eastAsia="Yu Mincho"/>
        </w:rPr>
        <w:t>, invokes the RAG (Retrieval Augmented Generation) approach to access the MNO’s network information as knowledge source in order to provide most up-to-date and reliable output (e.g. answer or action) to user prompt</w:t>
      </w:r>
      <w:r>
        <w:rPr>
          <w:rFonts w:eastAsia="Yu Mincho" w:hint="eastAsia"/>
        </w:rPr>
        <w:t>.</w:t>
      </w:r>
      <w:r>
        <w:rPr>
          <w:rFonts w:eastAsia="Yu Mincho"/>
        </w:rPr>
        <w:t xml:space="preserve"> </w:t>
      </w:r>
    </w:p>
    <w:p w14:paraId="231827EC" w14:textId="77777777" w:rsidR="00010973" w:rsidRDefault="00010973" w:rsidP="00010973">
      <w:pPr>
        <w:pStyle w:val="B1"/>
        <w:rPr>
          <w:rFonts w:eastAsia="Yu Mincho"/>
        </w:rPr>
      </w:pPr>
      <w:r>
        <w:rPr>
          <w:rFonts w:eastAsia="Yu Mincho" w:hint="eastAsia"/>
        </w:rPr>
        <w:t>3.</w:t>
      </w:r>
      <w:r>
        <w:rPr>
          <w:rFonts w:eastAsia="Yu Mincho"/>
        </w:rPr>
        <w:tab/>
      </w:r>
      <w:r>
        <w:rPr>
          <w:rFonts w:eastAsia="Yu Mincho" w:hint="eastAsia"/>
        </w:rPr>
        <w:t>MNO</w:t>
      </w:r>
      <w:r>
        <w:rPr>
          <w:rFonts w:eastAsia="Yu Mincho"/>
        </w:rPr>
        <w:t>’</w:t>
      </w:r>
      <w:r>
        <w:rPr>
          <w:rFonts w:eastAsia="Yu Mincho" w:hint="eastAsia"/>
        </w:rPr>
        <w:t>s network provides</w:t>
      </w:r>
      <w:r>
        <w:rPr>
          <w:rFonts w:eastAsia="Yu Mincho"/>
        </w:rPr>
        <w:t xml:space="preserve"> </w:t>
      </w:r>
      <w:r>
        <w:rPr>
          <w:rFonts w:eastAsia="Yu Mincho" w:hint="eastAsia"/>
        </w:rPr>
        <w:t xml:space="preserve">the </w:t>
      </w:r>
      <w:r>
        <w:rPr>
          <w:rFonts w:eastAsia="Yu Mincho"/>
        </w:rPr>
        <w:t xml:space="preserve">application’s </w:t>
      </w:r>
      <w:r>
        <w:rPr>
          <w:rFonts w:eastAsia="Yu Mincho" w:hint="eastAsia"/>
        </w:rPr>
        <w:t xml:space="preserve">Generative AI model with </w:t>
      </w:r>
      <w:r>
        <w:rPr>
          <w:rFonts w:eastAsia="Yu Mincho"/>
        </w:rPr>
        <w:t xml:space="preserve">information about the available knowledge sources that can be used as part of RAG. Such information may include description of the knowledge sources, type of knowledge </w:t>
      </w:r>
      <w:proofErr w:type="gramStart"/>
      <w:r>
        <w:rPr>
          <w:rFonts w:eastAsia="Yu Mincho"/>
        </w:rPr>
        <w:t>contained,  including</w:t>
      </w:r>
      <w:proofErr w:type="gramEnd"/>
      <w:r>
        <w:rPr>
          <w:rFonts w:eastAsia="Yu Mincho"/>
        </w:rPr>
        <w:t xml:space="preserve"> different network data, from different network domains, address or area where the knowledge is stored, entity owning the knowledge source, description on usage restrictions, associated cost, etc</w:t>
      </w:r>
      <w:r>
        <w:rPr>
          <w:rFonts w:eastAsia="Yu Mincho" w:hint="eastAsia"/>
        </w:rPr>
        <w:t>.</w:t>
      </w:r>
      <w:r>
        <w:rPr>
          <w:rFonts w:eastAsia="Yu Mincho"/>
        </w:rPr>
        <w:t xml:space="preserve"> For instance, the exposed information includes roaming conditions and agreements in the network that may impact the way Alice will be charged on the way from Munich to Paris, coverage map, known coverage issues in the network, e.g. due to geographical circumstances, high mountain peaks, tunnels, availability of different access technologies, on the way such as 3G, 4G, 5G, etc. , 3</w:t>
      </w:r>
      <w:r>
        <w:rPr>
          <w:rFonts w:eastAsia="Yu Mincho"/>
          <w:vertAlign w:val="superscript"/>
        </w:rPr>
        <w:t>rd</w:t>
      </w:r>
      <w:r>
        <w:rPr>
          <w:rFonts w:eastAsia="Yu Mincho"/>
        </w:rPr>
        <w:t xml:space="preserve"> party knowledge such as public transportation schedule in Paris, etc. </w:t>
      </w:r>
    </w:p>
    <w:p w14:paraId="70C05204" w14:textId="77777777" w:rsidR="00010973" w:rsidRDefault="00010973" w:rsidP="00010973">
      <w:pPr>
        <w:pStyle w:val="B1"/>
        <w:rPr>
          <w:rFonts w:eastAsia="Yu Mincho"/>
        </w:rPr>
      </w:pPr>
      <w:r>
        <w:rPr>
          <w:rFonts w:eastAsia="Yu Mincho" w:hint="eastAsia"/>
        </w:rPr>
        <w:t>4.</w:t>
      </w:r>
      <w:r>
        <w:rPr>
          <w:rFonts w:eastAsia="Yu Mincho"/>
        </w:rPr>
        <w:tab/>
        <w:t>The application or agent chooses to use the available knowledge sources from MNO’s network or not to use them based on the exposed information, e.g. constraints and costs.</w:t>
      </w:r>
    </w:p>
    <w:p w14:paraId="1D1746A9" w14:textId="77777777" w:rsidR="00010973" w:rsidRDefault="00010973" w:rsidP="00010973">
      <w:pPr>
        <w:pStyle w:val="B1"/>
        <w:rPr>
          <w:rFonts w:eastAsia="Yu Mincho"/>
        </w:rPr>
      </w:pPr>
      <w:r>
        <w:rPr>
          <w:rFonts w:eastAsia="Yu Mincho" w:hint="eastAsia"/>
        </w:rPr>
        <w:t>5.</w:t>
      </w:r>
      <w:r>
        <w:rPr>
          <w:rFonts w:eastAsia="Yu Mincho"/>
        </w:rPr>
        <w:tab/>
        <w:t xml:space="preserve">If the application or agent chooses to use the available knowledge sources from </w:t>
      </w:r>
      <w:r>
        <w:rPr>
          <w:rFonts w:eastAsia="Yu Mincho" w:hint="eastAsia"/>
        </w:rPr>
        <w:t>MNO</w:t>
      </w:r>
      <w:r>
        <w:rPr>
          <w:rFonts w:eastAsia="Yu Mincho"/>
        </w:rPr>
        <w:t>’</w:t>
      </w:r>
      <w:r>
        <w:rPr>
          <w:rFonts w:eastAsia="Yu Mincho" w:hint="eastAsia"/>
        </w:rPr>
        <w:t>s network</w:t>
      </w:r>
      <w:r>
        <w:rPr>
          <w:rFonts w:eastAsia="Yu Mincho"/>
        </w:rPr>
        <w:t xml:space="preserve">, the </w:t>
      </w:r>
      <w:r>
        <w:rPr>
          <w:rFonts w:eastAsia="Yu Mincho" w:hint="eastAsia"/>
        </w:rPr>
        <w:t xml:space="preserve">application </w:t>
      </w:r>
      <w:r>
        <w:rPr>
          <w:rFonts w:eastAsia="Yu Mincho"/>
        </w:rPr>
        <w:t>selects the desired knowledge source to be used for augmenting the output generation by the Generative AI model, supporting the application. E.g. the XR application or agent from Alice, selects the knowledge source containing the MNO’s network information related to e.g. roaming conditions and agreements, coverage map, known coverage issues, availability of different access technologies, network analytics etc. In addition</w:t>
      </w:r>
      <w:r>
        <w:rPr>
          <w:rFonts w:eastAsia="Yu Mincho" w:hint="eastAsia"/>
        </w:rPr>
        <w:t>,</w:t>
      </w:r>
      <w:r>
        <w:rPr>
          <w:rFonts w:eastAsia="Yu Mincho"/>
        </w:rPr>
        <w:t xml:space="preserve"> the application can select </w:t>
      </w:r>
      <w:r>
        <w:t>how and to what extent the knowledge source should be used, e.g. in terms of</w:t>
      </w:r>
      <w:r>
        <w:rPr>
          <w:rFonts w:eastAsia="Yu Mincho"/>
        </w:rPr>
        <w:t xml:space="preserve"> the </w:t>
      </w:r>
      <w:r>
        <w:rPr>
          <w:szCs w:val="22"/>
        </w:rPr>
        <w:t>target and maximum amount of data that should be retrieved for generating the output.</w:t>
      </w:r>
      <w:r>
        <w:rPr>
          <w:rFonts w:eastAsia="Yu Mincho"/>
        </w:rPr>
        <w:t xml:space="preserve"> </w:t>
      </w:r>
    </w:p>
    <w:p w14:paraId="20FE87C1" w14:textId="77777777" w:rsidR="00010973" w:rsidRDefault="00010973" w:rsidP="00010973">
      <w:pPr>
        <w:pStyle w:val="B1"/>
        <w:rPr>
          <w:rFonts w:eastAsia="Yu Mincho"/>
        </w:rPr>
      </w:pPr>
      <w:r>
        <w:rPr>
          <w:rFonts w:eastAsia="Yu Mincho"/>
        </w:rPr>
        <w:t xml:space="preserve">6. The application or agent retrieves from the knowledge source the information that is the most relevant for Alice and given sightseeing task, e.g. knowledge related to different areas on the way from Munich to Paris. </w:t>
      </w:r>
    </w:p>
    <w:p w14:paraId="5FAAC018" w14:textId="77777777" w:rsidR="00010973" w:rsidRDefault="00010973" w:rsidP="00010973">
      <w:pPr>
        <w:pStyle w:val="B1"/>
        <w:rPr>
          <w:rFonts w:eastAsia="Yu Mincho"/>
        </w:rPr>
      </w:pPr>
      <w:r>
        <w:rPr>
          <w:rFonts w:eastAsia="Yu Mincho"/>
        </w:rPr>
        <w:t xml:space="preserve">7. </w:t>
      </w:r>
      <w:r>
        <w:rPr>
          <w:rFonts w:eastAsia="Yu Mincho"/>
        </w:rPr>
        <w:tab/>
        <w:t>The MNO’s network enables the required measurements related to knowledge source usage by the application, further monitoring if the available knowledge sources were used for augmenting the output generation and deriving the related statistics</w:t>
      </w:r>
    </w:p>
    <w:p w14:paraId="34982F69" w14:textId="77777777" w:rsidR="00010973" w:rsidRDefault="00010973" w:rsidP="00010973">
      <w:pPr>
        <w:pStyle w:val="B1"/>
        <w:rPr>
          <w:rFonts w:eastAsia="Yu Mincho"/>
        </w:rPr>
      </w:pPr>
      <w:r>
        <w:rPr>
          <w:rFonts w:eastAsia="Yu Mincho"/>
        </w:rPr>
        <w:t>8</w:t>
      </w:r>
      <w:r>
        <w:rPr>
          <w:rFonts w:eastAsia="Yu Mincho" w:hint="eastAsia"/>
        </w:rPr>
        <w:t>.</w:t>
      </w:r>
      <w:r>
        <w:rPr>
          <w:rFonts w:eastAsia="Yu Mincho"/>
        </w:rPr>
        <w:tab/>
        <w:t>The MNO’s network provides the reports on conducted measurements and statistics related to usage of available knowledge sources towards the ASP, further charging the ASP on a pay-per-use basis</w:t>
      </w:r>
      <w:r>
        <w:rPr>
          <w:rFonts w:eastAsia="Yu Mincho" w:hint="eastAsia"/>
        </w:rPr>
        <w:t>.</w:t>
      </w:r>
      <w:r>
        <w:rPr>
          <w:rFonts w:eastAsia="Yu Mincho"/>
        </w:rPr>
        <w:t xml:space="preserve"> </w:t>
      </w:r>
    </w:p>
    <w:p w14:paraId="4D5FAF0D" w14:textId="77777777" w:rsidR="00010973" w:rsidRDefault="00010973" w:rsidP="00010973">
      <w:pPr>
        <w:pStyle w:val="Heading3"/>
        <w:rPr>
          <w:lang w:eastAsia="zh-CN"/>
        </w:rPr>
      </w:pPr>
      <w:bookmarkStart w:id="14" w:name="_Toc193810421"/>
      <w:r>
        <w:rPr>
          <w:lang w:eastAsia="zh-CN"/>
        </w:rPr>
        <w:t>6.</w:t>
      </w:r>
      <w:r>
        <w:rPr>
          <w:rFonts w:hint="eastAsia"/>
          <w:lang w:val="en-US" w:eastAsia="zh-CN"/>
        </w:rPr>
        <w:t>12</w:t>
      </w:r>
      <w:r>
        <w:rPr>
          <w:lang w:eastAsia="zh-CN"/>
        </w:rPr>
        <w:t>.4</w:t>
      </w:r>
      <w:r>
        <w:rPr>
          <w:lang w:eastAsia="zh-CN"/>
        </w:rPr>
        <w:tab/>
      </w:r>
      <w:proofErr w:type="gramStart"/>
      <w:r>
        <w:rPr>
          <w:lang w:eastAsia="zh-CN"/>
        </w:rPr>
        <w:t>Post-conditions</w:t>
      </w:r>
      <w:bookmarkEnd w:id="14"/>
      <w:proofErr w:type="gramEnd"/>
    </w:p>
    <w:p w14:paraId="6ACB72BE" w14:textId="77777777" w:rsidR="00010973" w:rsidRDefault="00010973" w:rsidP="00010973">
      <w:pPr>
        <w:rPr>
          <w:rFonts w:eastAsia="Yu Mincho"/>
        </w:rPr>
      </w:pPr>
      <w:r>
        <w:rPr>
          <w:rFonts w:eastAsia="Yu Mincho" w:hint="eastAsia"/>
        </w:rPr>
        <w:t>The user can enjoy optimal user</w:t>
      </w:r>
      <w:r>
        <w:rPr>
          <w:rFonts w:eastAsia="Yu Mincho"/>
        </w:rPr>
        <w:t xml:space="preserve"> experience as the Generative AI output (e.g. answers or actions) as part of the application or agent were taken based on most up-to-date and reliable knowledge sources from the network.  </w:t>
      </w:r>
    </w:p>
    <w:p w14:paraId="19FDC7E1" w14:textId="77777777" w:rsidR="00010973" w:rsidRDefault="00010973" w:rsidP="00010973">
      <w:pPr>
        <w:rPr>
          <w:rFonts w:eastAsia="Yu Mincho"/>
          <w:lang w:val="en-US"/>
        </w:rPr>
      </w:pPr>
      <w:r>
        <w:rPr>
          <w:rFonts w:eastAsia="Yu Mincho"/>
        </w:rPr>
        <w:t>In this example</w:t>
      </w:r>
      <w:r>
        <w:rPr>
          <w:rFonts w:eastAsia="Yu Mincho" w:hint="eastAsia"/>
        </w:rPr>
        <w:t>,</w:t>
      </w:r>
      <w:r>
        <w:rPr>
          <w:rFonts w:eastAsia="Yu Mincho"/>
        </w:rPr>
        <w:t xml:space="preserve"> the outputs from Alice’s XR application or agent may contain the actions on content transmissions which counteracts up-to-date information on unfavourable roaming conditions, known or predicted coverage issues. For some other examples, such as for vertical industry applications the output may contain the fact of </w:t>
      </w:r>
      <w:r>
        <w:rPr>
          <w:rFonts w:eastAsia="Yu Mincho"/>
          <w:lang w:val="en-US"/>
        </w:rPr>
        <w:t>pausing or taking out of production lines some machines that need maintenance, initiate software updates if needed, based on up-to-date troubleshooting tickets resolution records etc.</w:t>
      </w:r>
    </w:p>
    <w:p w14:paraId="37E9C919" w14:textId="77777777" w:rsidR="00010973" w:rsidRDefault="00010973" w:rsidP="00010973">
      <w:pPr>
        <w:rPr>
          <w:rFonts w:eastAsia="Yu Mincho"/>
        </w:rPr>
      </w:pPr>
      <w:r>
        <w:rPr>
          <w:rFonts w:eastAsia="Yu Mincho" w:hint="eastAsia"/>
        </w:rPr>
        <w:t>In addition, the MNO and ASP can contribute to save energy consumption by means of the on-demand</w:t>
      </w:r>
      <w:r>
        <w:rPr>
          <w:rFonts w:eastAsia="Yu Mincho"/>
        </w:rPr>
        <w:t xml:space="preserve"> knowledge augmentation of Generative AI supporting the user application or agent, without the need for energy consuming processes, such as re-training and fine-tuning of the models</w:t>
      </w:r>
      <w:r>
        <w:rPr>
          <w:rFonts w:eastAsia="Yu Mincho" w:hint="eastAsia"/>
        </w:rPr>
        <w:t>.</w:t>
      </w:r>
    </w:p>
    <w:p w14:paraId="1ED48D11" w14:textId="77777777" w:rsidR="00010973" w:rsidRDefault="00010973" w:rsidP="00010973">
      <w:pPr>
        <w:rPr>
          <w:rFonts w:eastAsia="Yu Mincho"/>
        </w:rPr>
      </w:pPr>
      <w:r>
        <w:rPr>
          <w:rFonts w:eastAsia="Yu Mincho"/>
        </w:rPr>
        <w:lastRenderedPageBreak/>
        <w:t xml:space="preserve">Nevertheless, in order to leverage </w:t>
      </w:r>
      <w:proofErr w:type="gramStart"/>
      <w:r>
        <w:rPr>
          <w:rFonts w:eastAsia="Yu Mincho"/>
        </w:rPr>
        <w:t>RAG</w:t>
      </w:r>
      <w:proofErr w:type="gramEnd"/>
      <w:r>
        <w:rPr>
          <w:rFonts w:eastAsia="Yu Mincho"/>
        </w:rPr>
        <w:t xml:space="preserve"> approach the application or agent needs to retrieve information on-demand, from the knowledge source exposed by the 6G network, where such retrieval phase may encounter additional delays in getting the outputs. </w:t>
      </w:r>
    </w:p>
    <w:p w14:paraId="5B347581" w14:textId="77777777" w:rsidR="00010973" w:rsidRDefault="00010973" w:rsidP="00010973">
      <w:pPr>
        <w:pStyle w:val="Heading3"/>
        <w:rPr>
          <w:lang w:eastAsia="zh-CN"/>
        </w:rPr>
      </w:pPr>
      <w:bookmarkStart w:id="15" w:name="_Toc193810422"/>
      <w:r>
        <w:rPr>
          <w:lang w:eastAsia="zh-CN"/>
        </w:rPr>
        <w:t>6.</w:t>
      </w:r>
      <w:r>
        <w:rPr>
          <w:rFonts w:hint="eastAsia"/>
          <w:lang w:val="en-US" w:eastAsia="zh-CN"/>
        </w:rPr>
        <w:t>12</w:t>
      </w:r>
      <w:r>
        <w:rPr>
          <w:lang w:eastAsia="zh-CN"/>
        </w:rPr>
        <w:t>.5</w:t>
      </w:r>
      <w:r>
        <w:rPr>
          <w:lang w:eastAsia="zh-CN"/>
        </w:rPr>
        <w:tab/>
        <w:t>Existing features partly or fully covering the use case functionality</w:t>
      </w:r>
      <w:bookmarkEnd w:id="15"/>
    </w:p>
    <w:p w14:paraId="068CB5C6" w14:textId="77777777" w:rsidR="00010973" w:rsidRDefault="00010973" w:rsidP="00010973">
      <w:r>
        <w:t>TS 22.261 [14] has defined requirements and KPIs for AI/ML model transfer, but not for RAG use cases.</w:t>
      </w:r>
    </w:p>
    <w:p w14:paraId="5F263396" w14:textId="77777777" w:rsidR="00010973" w:rsidRDefault="00010973" w:rsidP="00010973">
      <w:pPr>
        <w:rPr>
          <w:rFonts w:eastAsia="Calibri"/>
        </w:rPr>
      </w:pPr>
      <w:r>
        <w:t>Network knowledge is already widely available throughout the network in 5G (e.g. analytics provided by NWDAF, network APIs) and exposed to authorized 3</w:t>
      </w:r>
      <w:r>
        <w:rPr>
          <w:vertAlign w:val="superscript"/>
        </w:rPr>
        <w:t>rd</w:t>
      </w:r>
      <w:r>
        <w:t xml:space="preserve"> parties (e.g. via NEF). However, in a 6G network, GenAI prompt augmentation may benefit from various knowledge coming from various sources to be provided all at once, in a timely manner.</w:t>
      </w:r>
    </w:p>
    <w:p w14:paraId="5795E658" w14:textId="77777777" w:rsidR="00010973" w:rsidRDefault="00010973" w:rsidP="00010973">
      <w:pPr>
        <w:pStyle w:val="Heading3"/>
        <w:rPr>
          <w:lang w:eastAsia="zh-CN"/>
        </w:rPr>
      </w:pPr>
      <w:bookmarkStart w:id="16" w:name="_Toc193810423"/>
      <w:r>
        <w:rPr>
          <w:lang w:eastAsia="zh-CN"/>
        </w:rPr>
        <w:t>6.</w:t>
      </w:r>
      <w:r>
        <w:rPr>
          <w:rFonts w:hint="eastAsia"/>
          <w:lang w:val="en-US" w:eastAsia="zh-CN"/>
        </w:rPr>
        <w:t>12</w:t>
      </w:r>
      <w:r>
        <w:rPr>
          <w:lang w:eastAsia="zh-CN"/>
        </w:rPr>
        <w:t>.6</w:t>
      </w:r>
      <w:r>
        <w:rPr>
          <w:lang w:eastAsia="zh-CN"/>
        </w:rPr>
        <w:tab/>
        <w:t>Potential New Requirements needed to support the use case</w:t>
      </w:r>
      <w:bookmarkEnd w:id="16"/>
    </w:p>
    <w:p w14:paraId="2CB2AA8B" w14:textId="77777777" w:rsidR="00010973" w:rsidRDefault="00010973" w:rsidP="00010973">
      <w:pPr>
        <w:rPr>
          <w:ins w:id="17" w:author="Nokia - Hideaki Takahashi_Rev1" w:date="2025-05-21T08:46:00Z" w16du:dateUtc="2025-05-20T23:46:00Z"/>
          <w:rFonts w:eastAsia="Yu Mincho"/>
        </w:rPr>
      </w:pPr>
      <w:r>
        <w:rPr>
          <w:rFonts w:eastAsia="Yu Mincho" w:hint="eastAsia"/>
        </w:rPr>
        <w:t>[PR 6.</w:t>
      </w:r>
      <w:r>
        <w:rPr>
          <w:rFonts w:eastAsia="SimSun" w:hint="eastAsia"/>
          <w:lang w:val="en-US" w:eastAsia="zh-CN"/>
        </w:rPr>
        <w:t>12</w:t>
      </w:r>
      <w:r>
        <w:rPr>
          <w:rFonts w:eastAsia="Yu Mincho" w:hint="eastAsia"/>
        </w:rPr>
        <w:t xml:space="preserve">.6-1] </w:t>
      </w:r>
      <w:r>
        <w:rPr>
          <w:rFonts w:eastAsia="Yu Mincho"/>
        </w:rPr>
        <w:t>Subject to operator’s policy, t</w:t>
      </w:r>
      <w:r>
        <w:rPr>
          <w:rFonts w:eastAsia="Yu Mincho" w:hint="eastAsia"/>
        </w:rPr>
        <w:t xml:space="preserve">he 6G network shall be able to </w:t>
      </w:r>
      <w:r>
        <w:rPr>
          <w:rFonts w:eastAsia="Yu Mincho"/>
        </w:rPr>
        <w:t>expose</w:t>
      </w:r>
      <w:r>
        <w:rPr>
          <w:rFonts w:eastAsia="Yu Mincho" w:hint="eastAsia"/>
        </w:rPr>
        <w:t xml:space="preserve"> </w:t>
      </w:r>
      <w:r>
        <w:rPr>
          <w:rFonts w:eastAsia="Yu Mincho"/>
        </w:rPr>
        <w:t xml:space="preserve">information from the </w:t>
      </w:r>
      <w:r>
        <w:rPr>
          <w:rFonts w:eastAsia="Yu Mincho" w:hint="eastAsia"/>
        </w:rPr>
        <w:t xml:space="preserve">network </w:t>
      </w:r>
      <w:r>
        <w:rPr>
          <w:rFonts w:eastAsia="Yu Mincho"/>
        </w:rPr>
        <w:t>to authorized 3</w:t>
      </w:r>
      <w:r>
        <w:rPr>
          <w:rFonts w:eastAsia="Yu Mincho"/>
          <w:vertAlign w:val="superscript"/>
        </w:rPr>
        <w:t>rd</w:t>
      </w:r>
      <w:r>
        <w:rPr>
          <w:rFonts w:eastAsia="Yu Mincho"/>
        </w:rPr>
        <w:t xml:space="preserve"> party AI agents</w:t>
      </w:r>
      <w:r>
        <w:rPr>
          <w:rFonts w:eastAsia="Yu Mincho" w:hint="eastAsia"/>
        </w:rPr>
        <w:t xml:space="preserve"> </w:t>
      </w:r>
      <w:r>
        <w:rPr>
          <w:rFonts w:eastAsia="Yu Mincho"/>
        </w:rPr>
        <w:t xml:space="preserve">by means suitable </w:t>
      </w:r>
      <w:r>
        <w:rPr>
          <w:rFonts w:eastAsia="Yu Mincho" w:hint="eastAsia"/>
        </w:rPr>
        <w:t>for prompt augmentation.</w:t>
      </w:r>
    </w:p>
    <w:p w14:paraId="25DBE301" w14:textId="72B8DA63" w:rsidR="00833742" w:rsidRDefault="00833742">
      <w:pPr>
        <w:pStyle w:val="NO"/>
        <w:rPr>
          <w:lang w:eastAsia="ja-JP"/>
        </w:rPr>
        <w:pPrChange w:id="18" w:author="Nokia - Hideaki Takahashi_Rev1" w:date="2025-05-21T08:46:00Z" w16du:dateUtc="2025-05-20T23:46:00Z">
          <w:pPr/>
        </w:pPrChange>
      </w:pPr>
      <w:ins w:id="19" w:author="Nokia - Hideaki Takahashi_Rev1" w:date="2025-05-21T08:46:00Z" w16du:dateUtc="2025-05-20T23:46:00Z">
        <w:r>
          <w:rPr>
            <w:rFonts w:hint="eastAsia"/>
            <w:lang w:eastAsia="ja-JP"/>
          </w:rPr>
          <w:t>NOTE:</w:t>
        </w:r>
        <w:r>
          <w:rPr>
            <w:lang w:eastAsia="ja-JP"/>
          </w:rPr>
          <w:tab/>
        </w:r>
      </w:ins>
      <w:ins w:id="20" w:author="Nokia - Hideaki Takahashi_Rev1" w:date="2025-05-21T08:47:00Z" w16du:dateUtc="2025-05-20T23:47:00Z">
        <w:r>
          <w:rPr>
            <w:rFonts w:hint="eastAsia"/>
            <w:lang w:eastAsia="ja-JP"/>
          </w:rPr>
          <w:t xml:space="preserve">Prompt augmentation is an </w:t>
        </w:r>
        <w:r w:rsidRPr="00833742">
          <w:rPr>
            <w:lang w:eastAsia="ja-JP"/>
          </w:rPr>
          <w:t>approach of adding further information, or instructions, to a prompt in order to enhance the AI-generated response, e.g.  in terms of quality or relevance</w:t>
        </w:r>
        <w:r>
          <w:rPr>
            <w:rFonts w:hint="eastAsia"/>
            <w:lang w:eastAsia="ja-JP"/>
          </w:rPr>
          <w:t>.</w:t>
        </w:r>
      </w:ins>
    </w:p>
    <w:p w14:paraId="225D76DC" w14:textId="7C6FE764" w:rsidR="00010973" w:rsidRPr="000D6532" w:rsidDel="00010973" w:rsidRDefault="00010973" w:rsidP="00010973">
      <w:pPr>
        <w:pStyle w:val="EditorsNote"/>
        <w:rPr>
          <w:del w:id="21" w:author="Nokia" w:date="2025-05-06T14:28:00Z" w16du:dateUtc="2025-05-06T12:28:00Z"/>
        </w:rPr>
      </w:pPr>
      <w:del w:id="22" w:author="Nokia" w:date="2025-05-06T14:28:00Z" w16du:dateUtc="2025-05-06T12:28:00Z">
        <w:r w:rsidRPr="4FE05EF0" w:rsidDel="00010973">
          <w:rPr>
            <w:lang w:eastAsia="zh-CN"/>
          </w:rPr>
          <w:delText>Editor’s Note:  definition of prompt augmentation is FFS</w:delText>
        </w:r>
      </w:del>
    </w:p>
    <w:p w14:paraId="5D45518A" w14:textId="77777777" w:rsidR="00010973" w:rsidRPr="000D6532" w:rsidRDefault="00010973" w:rsidP="00010973">
      <w:pPr>
        <w:pStyle w:val="EditorsNote"/>
      </w:pP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6450" w14:textId="77777777" w:rsidR="00250E9F" w:rsidRDefault="00250E9F">
      <w:r>
        <w:separator/>
      </w:r>
    </w:p>
  </w:endnote>
  <w:endnote w:type="continuationSeparator" w:id="0">
    <w:p w14:paraId="320A43CF" w14:textId="77777777" w:rsidR="00250E9F" w:rsidRDefault="00250E9F">
      <w:r>
        <w:continuationSeparator/>
      </w:r>
    </w:p>
  </w:endnote>
  <w:endnote w:type="continuationNotice" w:id="1">
    <w:p w14:paraId="576471E4" w14:textId="77777777" w:rsidR="00250E9F" w:rsidRDefault="00250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4ECB" w14:textId="77777777" w:rsidR="00250E9F" w:rsidRDefault="00250E9F">
      <w:r>
        <w:separator/>
      </w:r>
    </w:p>
  </w:footnote>
  <w:footnote w:type="continuationSeparator" w:id="0">
    <w:p w14:paraId="0DEB4C5E" w14:textId="77777777" w:rsidR="00250E9F" w:rsidRDefault="00250E9F">
      <w:r>
        <w:continuationSeparator/>
      </w:r>
    </w:p>
  </w:footnote>
  <w:footnote w:type="continuationNotice" w:id="1">
    <w:p w14:paraId="4825CA90" w14:textId="77777777" w:rsidR="00250E9F" w:rsidRDefault="00250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508443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Hideaki Takahashi_Rev1">
    <w15:presenceInfo w15:providerId="None" w15:userId="Nokia - Hideaki Takahashi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1"/>
    <w:rsid w:val="00010973"/>
    <w:rsid w:val="00016082"/>
    <w:rsid w:val="00033397"/>
    <w:rsid w:val="00040095"/>
    <w:rsid w:val="00051834"/>
    <w:rsid w:val="00054A22"/>
    <w:rsid w:val="00062023"/>
    <w:rsid w:val="000655A6"/>
    <w:rsid w:val="000738B8"/>
    <w:rsid w:val="00080512"/>
    <w:rsid w:val="0009108F"/>
    <w:rsid w:val="000C47C3"/>
    <w:rsid w:val="000D58AB"/>
    <w:rsid w:val="000F4EAF"/>
    <w:rsid w:val="00111893"/>
    <w:rsid w:val="00133525"/>
    <w:rsid w:val="00163C8E"/>
    <w:rsid w:val="001A4C42"/>
    <w:rsid w:val="001A7420"/>
    <w:rsid w:val="001B6637"/>
    <w:rsid w:val="001C21C3"/>
    <w:rsid w:val="001D02C2"/>
    <w:rsid w:val="001E42CB"/>
    <w:rsid w:val="001F0C1D"/>
    <w:rsid w:val="001F1132"/>
    <w:rsid w:val="001F168B"/>
    <w:rsid w:val="00224099"/>
    <w:rsid w:val="002347A2"/>
    <w:rsid w:val="00250E9F"/>
    <w:rsid w:val="002675F0"/>
    <w:rsid w:val="002760EE"/>
    <w:rsid w:val="002A73BD"/>
    <w:rsid w:val="002B6339"/>
    <w:rsid w:val="002E00EE"/>
    <w:rsid w:val="003172DC"/>
    <w:rsid w:val="0035462D"/>
    <w:rsid w:val="00356555"/>
    <w:rsid w:val="003765B8"/>
    <w:rsid w:val="003B27E1"/>
    <w:rsid w:val="003B3CAB"/>
    <w:rsid w:val="003C0C74"/>
    <w:rsid w:val="003C3971"/>
    <w:rsid w:val="003D5E21"/>
    <w:rsid w:val="00422DF9"/>
    <w:rsid w:val="00423334"/>
    <w:rsid w:val="004345EC"/>
    <w:rsid w:val="004368E2"/>
    <w:rsid w:val="00437FD8"/>
    <w:rsid w:val="004558FA"/>
    <w:rsid w:val="00465515"/>
    <w:rsid w:val="00467811"/>
    <w:rsid w:val="0049751D"/>
    <w:rsid w:val="004B1931"/>
    <w:rsid w:val="004C30AC"/>
    <w:rsid w:val="004D3578"/>
    <w:rsid w:val="004E213A"/>
    <w:rsid w:val="004F0988"/>
    <w:rsid w:val="004F3340"/>
    <w:rsid w:val="004F5CC3"/>
    <w:rsid w:val="0051511A"/>
    <w:rsid w:val="00527CAB"/>
    <w:rsid w:val="0053388B"/>
    <w:rsid w:val="00535773"/>
    <w:rsid w:val="00543E6C"/>
    <w:rsid w:val="00556A40"/>
    <w:rsid w:val="00565087"/>
    <w:rsid w:val="00576B9D"/>
    <w:rsid w:val="00597B11"/>
    <w:rsid w:val="005C4CB5"/>
    <w:rsid w:val="005D2E01"/>
    <w:rsid w:val="005D7526"/>
    <w:rsid w:val="005E4BB2"/>
    <w:rsid w:val="005E67C1"/>
    <w:rsid w:val="005F1B4E"/>
    <w:rsid w:val="005F788A"/>
    <w:rsid w:val="00602AEA"/>
    <w:rsid w:val="00614FDF"/>
    <w:rsid w:val="0063543D"/>
    <w:rsid w:val="00647114"/>
    <w:rsid w:val="006471D5"/>
    <w:rsid w:val="00687DC4"/>
    <w:rsid w:val="006912E9"/>
    <w:rsid w:val="006942A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006F"/>
    <w:rsid w:val="008028A4"/>
    <w:rsid w:val="008217A3"/>
    <w:rsid w:val="00830747"/>
    <w:rsid w:val="00833742"/>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15C6"/>
    <w:rsid w:val="009F37B7"/>
    <w:rsid w:val="00A10F02"/>
    <w:rsid w:val="00A164B4"/>
    <w:rsid w:val="00A26956"/>
    <w:rsid w:val="00A27486"/>
    <w:rsid w:val="00A53724"/>
    <w:rsid w:val="00A56066"/>
    <w:rsid w:val="00A73129"/>
    <w:rsid w:val="00A82346"/>
    <w:rsid w:val="00A92BA1"/>
    <w:rsid w:val="00A95A32"/>
    <w:rsid w:val="00AA11D1"/>
    <w:rsid w:val="00AB4A5D"/>
    <w:rsid w:val="00AC1A6E"/>
    <w:rsid w:val="00AC6BC6"/>
    <w:rsid w:val="00AD3CA6"/>
    <w:rsid w:val="00AE65E2"/>
    <w:rsid w:val="00AF1460"/>
    <w:rsid w:val="00B12BA0"/>
    <w:rsid w:val="00B15449"/>
    <w:rsid w:val="00B41ADD"/>
    <w:rsid w:val="00B77AD2"/>
    <w:rsid w:val="00B90563"/>
    <w:rsid w:val="00B9062C"/>
    <w:rsid w:val="00B93086"/>
    <w:rsid w:val="00BA19ED"/>
    <w:rsid w:val="00BA4B8D"/>
    <w:rsid w:val="00BC0F7D"/>
    <w:rsid w:val="00BD150B"/>
    <w:rsid w:val="00BD7D31"/>
    <w:rsid w:val="00BE3255"/>
    <w:rsid w:val="00BE7BF9"/>
    <w:rsid w:val="00BF128E"/>
    <w:rsid w:val="00C074DD"/>
    <w:rsid w:val="00C1496A"/>
    <w:rsid w:val="00C33079"/>
    <w:rsid w:val="00C35B41"/>
    <w:rsid w:val="00C406F0"/>
    <w:rsid w:val="00C4462B"/>
    <w:rsid w:val="00C45231"/>
    <w:rsid w:val="00C551FF"/>
    <w:rsid w:val="00C72833"/>
    <w:rsid w:val="00C7525E"/>
    <w:rsid w:val="00C80F1D"/>
    <w:rsid w:val="00C91962"/>
    <w:rsid w:val="00C93F40"/>
    <w:rsid w:val="00CA3D0C"/>
    <w:rsid w:val="00CC216D"/>
    <w:rsid w:val="00CC5493"/>
    <w:rsid w:val="00D57972"/>
    <w:rsid w:val="00D675A9"/>
    <w:rsid w:val="00D738D6"/>
    <w:rsid w:val="00D755EB"/>
    <w:rsid w:val="00D76048"/>
    <w:rsid w:val="00D82E6F"/>
    <w:rsid w:val="00D87E00"/>
    <w:rsid w:val="00D9134D"/>
    <w:rsid w:val="00DA7A03"/>
    <w:rsid w:val="00DB004D"/>
    <w:rsid w:val="00DB1818"/>
    <w:rsid w:val="00DC309B"/>
    <w:rsid w:val="00DC4DA2"/>
    <w:rsid w:val="00DD4C17"/>
    <w:rsid w:val="00DD74A5"/>
    <w:rsid w:val="00DF2B1F"/>
    <w:rsid w:val="00DF62CD"/>
    <w:rsid w:val="00E16509"/>
    <w:rsid w:val="00E27FA9"/>
    <w:rsid w:val="00E44582"/>
    <w:rsid w:val="00E63B7E"/>
    <w:rsid w:val="00E77645"/>
    <w:rsid w:val="00EA15B0"/>
    <w:rsid w:val="00EA5EA7"/>
    <w:rsid w:val="00EC4A25"/>
    <w:rsid w:val="00EF608C"/>
    <w:rsid w:val="00F025A2"/>
    <w:rsid w:val="00F04712"/>
    <w:rsid w:val="00F13360"/>
    <w:rsid w:val="00F22EC7"/>
    <w:rsid w:val="00F30BCF"/>
    <w:rsid w:val="00F324BE"/>
    <w:rsid w:val="00F325C8"/>
    <w:rsid w:val="00F653B8"/>
    <w:rsid w:val="00F9008D"/>
    <w:rsid w:val="00FA1266"/>
    <w:rsid w:val="00FB7669"/>
    <w:rsid w:val="00FC1192"/>
    <w:rsid w:val="00FF16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rsid w:val="00AD3CA6"/>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AD3CA6"/>
    <w:rPr>
      <w:rFonts w:ascii="Arial" w:eastAsia="SimSun" w:hAnsi="Arial"/>
      <w:lang w:eastAsia="en-US"/>
    </w:rPr>
  </w:style>
  <w:style w:type="character" w:styleId="CommentReference">
    <w:name w:val="annotation reference"/>
    <w:rsid w:val="00AD3CA6"/>
    <w:rPr>
      <w:sz w:val="16"/>
      <w:szCs w:val="16"/>
    </w:rPr>
  </w:style>
  <w:style w:type="character" w:styleId="Mention">
    <w:name w:val="Mention"/>
    <w:basedOn w:val="DefaultParagraphFont"/>
    <w:uiPriority w:val="99"/>
    <w:unhideWhenUsed/>
    <w:rsid w:val="00AD3CA6"/>
    <w:rPr>
      <w:color w:val="2B579A"/>
      <w:shd w:val="clear" w:color="auto" w:fill="E1DFDD"/>
    </w:rPr>
  </w:style>
  <w:style w:type="character" w:customStyle="1" w:styleId="EditorsNoteChar">
    <w:name w:val="Editor's Note Char"/>
    <w:aliases w:val="EN Char"/>
    <w:link w:val="EditorsNote"/>
    <w:qFormat/>
    <w:rsid w:val="00AD3CA6"/>
    <w:rPr>
      <w:color w:val="FF0000"/>
      <w:lang w:eastAsia="en-US"/>
    </w:rPr>
  </w:style>
  <w:style w:type="character" w:customStyle="1" w:styleId="NOChar">
    <w:name w:val="NO Char"/>
    <w:link w:val="NO"/>
    <w:qFormat/>
    <w:rsid w:val="00AD3CA6"/>
    <w:rPr>
      <w:lang w:eastAsia="en-US"/>
    </w:rPr>
  </w:style>
  <w:style w:type="paragraph" w:styleId="Revision">
    <w:name w:val="Revision"/>
    <w:hidden/>
    <w:uiPriority w:val="99"/>
    <w:semiHidden/>
    <w:rsid w:val="00AD3CA6"/>
    <w:rPr>
      <w:lang w:eastAsia="en-US"/>
    </w:rPr>
  </w:style>
  <w:style w:type="character" w:customStyle="1" w:styleId="THChar">
    <w:name w:val="TH Char"/>
    <w:link w:val="TH"/>
    <w:qFormat/>
    <w:rsid w:val="00010973"/>
    <w:rPr>
      <w:rFonts w:ascii="Arial" w:hAnsi="Arial"/>
      <w:b/>
      <w:lang w:eastAsia="en-US"/>
    </w:rPr>
  </w:style>
  <w:style w:type="paragraph" w:styleId="CommentSubject">
    <w:name w:val="annotation subject"/>
    <w:basedOn w:val="CommentText"/>
    <w:next w:val="CommentText"/>
    <w:link w:val="CommentSubjectChar"/>
    <w:rsid w:val="006942A7"/>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6942A7"/>
    <w:rPr>
      <w:rFonts w:ascii="Arial" w:eastAsia="SimSu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363075">
      <w:bodyDiv w:val="1"/>
      <w:marLeft w:val="0"/>
      <w:marRight w:val="0"/>
      <w:marTop w:val="0"/>
      <w:marBottom w:val="0"/>
      <w:divBdr>
        <w:top w:val="none" w:sz="0" w:space="0" w:color="auto"/>
        <w:left w:val="none" w:sz="0" w:space="0" w:color="auto"/>
        <w:bottom w:val="none" w:sz="0" w:space="0" w:color="auto"/>
        <w:right w:val="none" w:sz="0" w:space="0" w:color="auto"/>
      </w:divBdr>
    </w:div>
    <w:div w:id="199552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RBI5PAMIO524-1616901215-47729</_dlc_DocId>
    <_dlc_DocIdUrl xmlns="71c5aaf6-e6ce-465b-b873-5148d2a4c105">
      <Url>https://nokia.sharepoint.com/sites/gxp/_layouts/15/DocIdRedir.aspx?ID=RBI5PAMIO524-1616901215-47729</Url>
      <Description>RBI5PAMIO524-1616901215-47729</Description>
    </_dlc_DocIdUrl>
  </documentManagement>
</p:properties>
</file>

<file path=customXml/itemProps1.xml><?xml version="1.0" encoding="utf-8"?>
<ds:datastoreItem xmlns:ds="http://schemas.openxmlformats.org/officeDocument/2006/customXml" ds:itemID="{9372CE4A-57A5-434C-B6E7-977010FD56A1}">
  <ds:schemaRefs>
    <ds:schemaRef ds:uri="Microsoft.SharePoint.Taxonomy.ContentTypeSync"/>
  </ds:schemaRefs>
</ds:datastoreItem>
</file>

<file path=customXml/itemProps2.xml><?xml version="1.0" encoding="utf-8"?>
<ds:datastoreItem xmlns:ds="http://schemas.openxmlformats.org/officeDocument/2006/customXml" ds:itemID="{2E195658-2AE0-4792-A4D7-4AB1AC3BC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77DF410-EBE9-4769-A41C-E88FCF6F92F3}">
  <ds:schemaRefs>
    <ds:schemaRef ds:uri="http://schemas.microsoft.com/sharepoint/events"/>
  </ds:schemaRefs>
</ds:datastoreItem>
</file>

<file path=customXml/itemProps5.xml><?xml version="1.0" encoding="utf-8"?>
<ds:datastoreItem xmlns:ds="http://schemas.openxmlformats.org/officeDocument/2006/customXml" ds:itemID="{8BFD50C4-A2D7-4480-8679-E45B21F2E75E}">
  <ds:schemaRefs>
    <ds:schemaRef ds:uri="http://schemas.microsoft.com/sharepoint/v3/contenttype/forms"/>
  </ds:schemaRefs>
</ds:datastoreItem>
</file>

<file path=customXml/itemProps6.xml><?xml version="1.0" encoding="utf-8"?>
<ds:datastoreItem xmlns:ds="http://schemas.openxmlformats.org/officeDocument/2006/customXml" ds:itemID="{E8169310-3973-481F-8AB5-37AC4E855979}">
  <ds:schemaRefs>
    <ds:schemaRef ds:uri="http://www.w3.org/XML/1998/namespace"/>
    <ds:schemaRef ds:uri="http://schemas.openxmlformats.org/package/2006/metadata/core-properties"/>
    <ds:schemaRef ds:uri="http://purl.org/dc/elements/1.1/"/>
    <ds:schemaRef ds:uri="http://purl.org/dc/dcmitype/"/>
    <ds:schemaRef ds:uri="http://purl.org/dc/terms/"/>
    <ds:schemaRef ds:uri="7275bb01-7583-478d-bc14-e839a2dd5989"/>
    <ds:schemaRef ds:uri="http://schemas.microsoft.com/office/infopath/2007/PartnerControls"/>
    <ds:schemaRef ds:uri="http://schemas.microsoft.com/office/2006/documentManagement/types"/>
    <ds:schemaRef ds:uri="3f2ce089-3858-4176-9a21-a30f9204848e"/>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2</cp:revision>
  <cp:lastPrinted>2019-02-25T14:05:00Z</cp:lastPrinted>
  <dcterms:created xsi:type="dcterms:W3CDTF">2025-05-21T05:18:00Z</dcterms:created>
  <dcterms:modified xsi:type="dcterms:W3CDTF">2025-05-21T05:18:00Z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caf761e7-0a2d-4aa8-bb23-81ef49c1e2e2</vt:lpwstr>
  </property>
  <property fmtid="{D5CDD505-2E9C-101B-9397-08002B2CF9AE}" pid="4" name="MediaServiceImageTags">
    <vt:lpwstr/>
  </property>
</Properties>
</file>